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858D46"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16B46">
        <w:rPr>
          <w:b/>
          <w:noProof/>
          <w:sz w:val="24"/>
        </w:rPr>
        <w:t>6</w:t>
      </w:r>
      <w:r w:rsidR="004A12BF">
        <w:rPr>
          <w:b/>
          <w:noProof/>
          <w:sz w:val="24"/>
        </w:rPr>
        <w:t>-e</w:t>
      </w:r>
      <w:r>
        <w:rPr>
          <w:b/>
          <w:i/>
          <w:noProof/>
          <w:sz w:val="28"/>
        </w:rPr>
        <w:tab/>
      </w:r>
      <w:r w:rsidR="004A12BF">
        <w:rPr>
          <w:b/>
          <w:i/>
          <w:noProof/>
          <w:sz w:val="28"/>
        </w:rPr>
        <w:t>R5-2</w:t>
      </w:r>
      <w:r w:rsidR="00DB729F">
        <w:rPr>
          <w:b/>
          <w:i/>
          <w:noProof/>
          <w:sz w:val="28"/>
        </w:rPr>
        <w:t>2</w:t>
      </w:r>
      <w:r w:rsidR="003E6ECC">
        <w:rPr>
          <w:b/>
          <w:i/>
          <w:noProof/>
          <w:sz w:val="28"/>
        </w:rPr>
        <w:t>4832</w:t>
      </w:r>
    </w:p>
    <w:p w14:paraId="7CB45193" w14:textId="6B659941" w:rsidR="001E41F3" w:rsidRDefault="00DC28A9" w:rsidP="005E2C44">
      <w:pPr>
        <w:pStyle w:val="CRCoverPage"/>
        <w:outlineLvl w:val="0"/>
        <w:rPr>
          <w:b/>
          <w:noProof/>
          <w:sz w:val="24"/>
        </w:rPr>
      </w:pPr>
      <w:r w:rsidRPr="004A12BF">
        <w:rPr>
          <w:b/>
          <w:noProof/>
          <w:sz w:val="24"/>
        </w:rPr>
        <w:t xml:space="preserve">Electronic Meeting, </w:t>
      </w:r>
      <w:r w:rsidR="00216B46">
        <w:rPr>
          <w:b/>
          <w:noProof/>
          <w:sz w:val="24"/>
        </w:rPr>
        <w:t>Aug</w:t>
      </w:r>
      <w:r w:rsidR="002A5CBA">
        <w:rPr>
          <w:b/>
          <w:noProof/>
          <w:sz w:val="24"/>
        </w:rPr>
        <w:t xml:space="preserve"> </w:t>
      </w:r>
      <w:r w:rsidR="00216B46">
        <w:rPr>
          <w:b/>
          <w:noProof/>
          <w:sz w:val="24"/>
        </w:rPr>
        <w:t>15</w:t>
      </w:r>
      <w:r w:rsidR="002A5CBA">
        <w:rPr>
          <w:b/>
          <w:noProof/>
          <w:sz w:val="24"/>
        </w:rPr>
        <w:t xml:space="preserve"> </w:t>
      </w:r>
      <w:r w:rsidR="00A03758">
        <w:rPr>
          <w:b/>
          <w:noProof/>
          <w:sz w:val="24"/>
        </w:rPr>
        <w:t>–</w:t>
      </w:r>
      <w:r w:rsidR="002A5CBA">
        <w:rPr>
          <w:b/>
          <w:noProof/>
          <w:sz w:val="24"/>
        </w:rPr>
        <w:t xml:space="preserve"> 2</w:t>
      </w:r>
      <w:r w:rsidR="00216B46">
        <w:rPr>
          <w:b/>
          <w:noProof/>
          <w:sz w:val="24"/>
        </w:rPr>
        <w:t>6</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F34FDF1" w:rsidR="00D00DF5" w:rsidRPr="00410371" w:rsidRDefault="00DC28A9" w:rsidP="009242B9">
            <w:pPr>
              <w:pStyle w:val="CRCoverPage"/>
              <w:spacing w:after="0"/>
              <w:jc w:val="right"/>
              <w:rPr>
                <w:b/>
                <w:noProof/>
                <w:sz w:val="28"/>
              </w:rPr>
            </w:pPr>
            <w:r>
              <w:rPr>
                <w:b/>
                <w:noProof/>
                <w:sz w:val="28"/>
              </w:rPr>
              <w:t>38.</w:t>
            </w:r>
            <w:r w:rsidR="00817550">
              <w:rPr>
                <w:b/>
                <w:noProof/>
                <w:sz w:val="28"/>
              </w:rPr>
              <w:t>5</w:t>
            </w:r>
            <w:r w:rsidR="009242B9">
              <w:rPr>
                <w:b/>
                <w:noProof/>
                <w:sz w:val="28"/>
              </w:rPr>
              <w:t>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741F3B1" w:rsidR="00997456" w:rsidRPr="00997456" w:rsidRDefault="003E6ECC" w:rsidP="00E7000A">
            <w:pPr>
              <w:pStyle w:val="CRCoverPage"/>
              <w:spacing w:after="0"/>
              <w:jc w:val="center"/>
              <w:rPr>
                <w:b/>
                <w:noProof/>
                <w:sz w:val="28"/>
              </w:rPr>
            </w:pPr>
            <w:r>
              <w:rPr>
                <w:b/>
                <w:noProof/>
                <w:sz w:val="28"/>
              </w:rPr>
              <w:t>1834</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8611F" w:rsidR="00D00DF5" w:rsidRPr="00817550" w:rsidRDefault="00817550" w:rsidP="00DB5E32">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DB5E32">
              <w:rPr>
                <w:b/>
                <w:noProof/>
                <w:sz w:val="28"/>
              </w:rPr>
              <w:t>5</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rsidRPr="00E511D4"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BB148" w:rsidR="00817550" w:rsidRDefault="00ED6A6A" w:rsidP="0022410D">
            <w:pPr>
              <w:pStyle w:val="CRCoverPage"/>
              <w:spacing w:after="0"/>
              <w:ind w:left="100"/>
              <w:rPr>
                <w:noProof/>
              </w:rPr>
            </w:pPr>
            <w:r>
              <w:rPr>
                <w:noProof/>
                <w:lang w:eastAsia="zh-CN"/>
              </w:rPr>
              <w:t xml:space="preserve">Update to </w:t>
            </w:r>
            <w:r w:rsidR="0022410D">
              <w:rPr>
                <w:noProof/>
                <w:lang w:eastAsia="zh-CN"/>
              </w:rPr>
              <w:t>SEM for SUL</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519781" w:rsidR="00817550" w:rsidRDefault="000F21BB" w:rsidP="00881A01">
            <w:pPr>
              <w:pStyle w:val="CRCoverPage"/>
              <w:spacing w:after="0"/>
              <w:ind w:left="100"/>
              <w:rPr>
                <w:noProof/>
              </w:rPr>
            </w:pPr>
            <w:r w:rsidRPr="000F21BB">
              <w:rPr>
                <w:noProof/>
              </w:rPr>
              <w:t>TEI15_Test,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9F10" w:rsidR="00817550" w:rsidRDefault="00817550" w:rsidP="00732289">
            <w:pPr>
              <w:pStyle w:val="CRCoverPage"/>
              <w:spacing w:after="0"/>
              <w:ind w:left="100"/>
              <w:rPr>
                <w:noProof/>
              </w:rPr>
            </w:pPr>
            <w:r>
              <w:t>2021-</w:t>
            </w:r>
            <w:r w:rsidR="0022578D">
              <w:t>0</w:t>
            </w:r>
            <w:r w:rsidR="00732289">
              <w:t>8</w:t>
            </w:r>
            <w:r>
              <w:t>-</w:t>
            </w:r>
            <w:r w:rsidR="00732289">
              <w:t>01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72BD3" w:rsidR="00ED6A6A" w:rsidRPr="00EB42FA" w:rsidRDefault="000F21BB" w:rsidP="0022410D">
            <w:pPr>
              <w:pStyle w:val="CRCoverPage"/>
              <w:spacing w:after="0"/>
              <w:ind w:left="100"/>
              <w:rPr>
                <w:rFonts w:eastAsia="宋体"/>
                <w:noProof/>
                <w:lang w:eastAsia="zh-CN"/>
              </w:rPr>
            </w:pPr>
            <w:r>
              <w:rPr>
                <w:rFonts w:eastAsia="宋体"/>
                <w:noProof/>
                <w:lang w:eastAsia="zh-CN"/>
              </w:rPr>
              <w:t xml:space="preserve">The test requirements for SEM for </w:t>
            </w:r>
            <w:r w:rsidR="0022410D">
              <w:rPr>
                <w:rFonts w:eastAsia="宋体"/>
                <w:noProof/>
                <w:lang w:eastAsia="zh-CN"/>
              </w:rPr>
              <w:t>SUL</w:t>
            </w:r>
            <w:r>
              <w:rPr>
                <w:rFonts w:eastAsia="宋体"/>
                <w:noProof/>
                <w:lang w:eastAsia="zh-CN"/>
              </w:rPr>
              <w:t xml:space="preserve"> is not considering test tolerance.</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7674B1" w:rsidR="00ED6A6A" w:rsidRPr="00EB42FA" w:rsidRDefault="00ED6A6A" w:rsidP="000F21BB">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 xml:space="preserve"> </w:t>
            </w:r>
            <w:r w:rsidR="000F21BB">
              <w:rPr>
                <w:rFonts w:eastAsia="宋体"/>
                <w:noProof/>
                <w:lang w:eastAsia="zh-CN"/>
              </w:rPr>
              <w:t>Adding TT in the test requirements table.</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065E6" w:rsidR="00817550" w:rsidRPr="0091280A" w:rsidRDefault="003835CC" w:rsidP="000F21BB">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0F21BB">
              <w:rPr>
                <w:rFonts w:eastAsia="宋体"/>
                <w:noProof/>
                <w:lang w:eastAsia="zh-CN"/>
              </w:rPr>
              <w:t>test might be performed incorrectly.</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23AFE" w:rsidR="00817550" w:rsidRDefault="00CA5822" w:rsidP="0022410D">
            <w:pPr>
              <w:pStyle w:val="CRCoverPage"/>
              <w:spacing w:after="0"/>
              <w:ind w:left="100"/>
              <w:rPr>
                <w:noProof/>
              </w:rPr>
            </w:pPr>
            <w:r w:rsidRPr="00720561">
              <w:t>6.5</w:t>
            </w:r>
            <w:r w:rsidR="0022410D">
              <w:rPr>
                <w:lang w:eastAsia="zh-CN"/>
              </w:rPr>
              <w:t>C.2.2</w:t>
            </w:r>
            <w:r w:rsidR="00A43DA7">
              <w:rPr>
                <w:lang w:eastAsia="zh-CN"/>
              </w:rPr>
              <w:t>.5</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38EAE6" w14:textId="77777777" w:rsidR="00084420" w:rsidRDefault="00084420" w:rsidP="0057068C">
      <w:pPr>
        <w:rPr>
          <w:rFonts w:eastAsia="Malgun Gothic"/>
          <w:lang w:eastAsia="ko-KR"/>
        </w:rPr>
      </w:pPr>
    </w:p>
    <w:p w14:paraId="72B81878" w14:textId="31F26257" w:rsidR="0067650B" w:rsidRPr="00720561" w:rsidRDefault="0067650B" w:rsidP="0067650B">
      <w:pPr>
        <w:pStyle w:val="B10"/>
      </w:pPr>
      <w:bookmarkStart w:id="8" w:name="_Toc27478248"/>
      <w:bookmarkStart w:id="9" w:name="_Toc36226963"/>
      <w:bookmarkStart w:id="10" w:name="_Toc44324248"/>
    </w:p>
    <w:p w14:paraId="1B8F9F58" w14:textId="77777777" w:rsidR="0067650B" w:rsidRPr="00720561" w:rsidRDefault="0067650B" w:rsidP="0067650B">
      <w:pPr>
        <w:pStyle w:val="H6"/>
      </w:pPr>
      <w:bookmarkStart w:id="11" w:name="_Toc52990442"/>
      <w:bookmarkStart w:id="12" w:name="_Toc60823645"/>
      <w:bookmarkStart w:id="13" w:name="_Toc60825566"/>
      <w:r w:rsidRPr="00720561">
        <w:t>6.5C.2.2.5</w:t>
      </w:r>
      <w:r w:rsidRPr="00720561">
        <w:tab/>
        <w:t>Test requirement</w:t>
      </w:r>
      <w:bookmarkEnd w:id="8"/>
      <w:bookmarkEnd w:id="9"/>
      <w:bookmarkEnd w:id="10"/>
      <w:bookmarkEnd w:id="11"/>
      <w:bookmarkEnd w:id="12"/>
      <w:bookmarkEnd w:id="13"/>
    </w:p>
    <w:p w14:paraId="6FE0AE3C" w14:textId="77777777" w:rsidR="0067650B" w:rsidRPr="00720561" w:rsidRDefault="0067650B" w:rsidP="0067650B">
      <w:r w:rsidRPr="00720561">
        <w:t>The measured sum of the UE mean power in the channel bandwidth on the SUL carrier, derived in step 3, shall fulfil requirements in Tables 6.2C.4.5-1 as appropriate, and the power of any UE emission shall fulfil requirements in Table 6.5C.2.2.5-1.</w:t>
      </w:r>
    </w:p>
    <w:p w14:paraId="198927A4" w14:textId="77777777" w:rsidR="0067650B" w:rsidRPr="00720561" w:rsidRDefault="0067650B" w:rsidP="0067650B">
      <w:pPr>
        <w:pStyle w:val="TH"/>
      </w:pPr>
      <w:r w:rsidRPr="00720561">
        <w:lastRenderedPageBreak/>
        <w:t>Table 6.5C.2.2.5-1: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67650B" w:rsidRPr="00720561" w14:paraId="6695E0A7" w14:textId="77777777" w:rsidTr="00E60689">
        <w:trPr>
          <w:cantSplit/>
          <w:trHeight w:val="380"/>
          <w:jc w:val="center"/>
        </w:trPr>
        <w:tc>
          <w:tcPr>
            <w:tcW w:w="10728" w:type="dxa"/>
            <w:gridSpan w:val="15"/>
            <w:tcMar>
              <w:top w:w="0" w:type="dxa"/>
              <w:left w:w="108" w:type="dxa"/>
              <w:bottom w:w="0" w:type="dxa"/>
              <w:right w:w="108" w:type="dxa"/>
            </w:tcMar>
            <w:vAlign w:val="center"/>
          </w:tcPr>
          <w:p w14:paraId="3DC26B29" w14:textId="77777777" w:rsidR="0067650B" w:rsidRPr="00720561" w:rsidRDefault="0067650B" w:rsidP="00E60689">
            <w:pPr>
              <w:pStyle w:val="TAH"/>
              <w:rPr>
                <w:lang w:eastAsia="zh-CN"/>
              </w:rPr>
            </w:pPr>
            <w:r w:rsidRPr="00720561">
              <w:rPr>
                <w:lang w:eastAsia="zh-CN"/>
              </w:rPr>
              <w:t>Spectrum emission limit (dBm) / Channel bandwidth</w:t>
            </w:r>
          </w:p>
        </w:tc>
      </w:tr>
      <w:tr w:rsidR="0067650B" w:rsidRPr="00720561" w14:paraId="21ACF121" w14:textId="77777777" w:rsidTr="00E60689">
        <w:trPr>
          <w:cantSplit/>
          <w:trHeight w:val="473"/>
          <w:jc w:val="center"/>
        </w:trPr>
        <w:tc>
          <w:tcPr>
            <w:tcW w:w="1098" w:type="dxa"/>
            <w:tcMar>
              <w:top w:w="0" w:type="dxa"/>
              <w:left w:w="108" w:type="dxa"/>
              <w:bottom w:w="0" w:type="dxa"/>
              <w:right w:w="108" w:type="dxa"/>
            </w:tcMar>
          </w:tcPr>
          <w:p w14:paraId="1ED861ED" w14:textId="77777777" w:rsidR="0067650B" w:rsidRPr="00720561" w:rsidRDefault="0067650B" w:rsidP="00E60689">
            <w:pPr>
              <w:pStyle w:val="TAH"/>
            </w:pPr>
            <w:r w:rsidRPr="00720561">
              <w:t>Δf</w:t>
            </w:r>
            <w:r w:rsidRPr="00720561">
              <w:rPr>
                <w:vertAlign w:val="subscript"/>
              </w:rPr>
              <w:t>OOB</w:t>
            </w:r>
          </w:p>
          <w:p w14:paraId="6E319337" w14:textId="77777777" w:rsidR="0067650B" w:rsidRPr="00720561" w:rsidRDefault="0067650B" w:rsidP="00E60689">
            <w:pPr>
              <w:pStyle w:val="TAH"/>
            </w:pPr>
            <w:r w:rsidRPr="00720561">
              <w:t>(MHz)</w:t>
            </w:r>
          </w:p>
        </w:tc>
        <w:tc>
          <w:tcPr>
            <w:tcW w:w="630" w:type="dxa"/>
            <w:tcMar>
              <w:top w:w="0" w:type="dxa"/>
              <w:left w:w="108" w:type="dxa"/>
              <w:bottom w:w="0" w:type="dxa"/>
              <w:right w:w="108" w:type="dxa"/>
            </w:tcMar>
            <w:vAlign w:val="center"/>
          </w:tcPr>
          <w:p w14:paraId="7EE9A82D" w14:textId="77777777" w:rsidR="0067650B" w:rsidRPr="00720561" w:rsidRDefault="0067650B" w:rsidP="00E60689">
            <w:pPr>
              <w:pStyle w:val="TAH"/>
            </w:pPr>
            <w:r w:rsidRPr="00720561">
              <w:t>5</w:t>
            </w:r>
          </w:p>
          <w:p w14:paraId="64E5C8A5" w14:textId="77777777" w:rsidR="0067650B" w:rsidRPr="00720561" w:rsidRDefault="0067650B" w:rsidP="00E60689">
            <w:pPr>
              <w:pStyle w:val="TAH"/>
            </w:pPr>
            <w:r w:rsidRPr="00720561">
              <w:t>MHz</w:t>
            </w:r>
          </w:p>
        </w:tc>
        <w:tc>
          <w:tcPr>
            <w:tcW w:w="630" w:type="dxa"/>
            <w:tcMar>
              <w:top w:w="0" w:type="dxa"/>
              <w:left w:w="108" w:type="dxa"/>
              <w:bottom w:w="0" w:type="dxa"/>
              <w:right w:w="108" w:type="dxa"/>
            </w:tcMar>
            <w:vAlign w:val="center"/>
          </w:tcPr>
          <w:p w14:paraId="5E4F5D59" w14:textId="77777777" w:rsidR="0067650B" w:rsidRPr="00720561" w:rsidRDefault="0067650B" w:rsidP="00E60689">
            <w:pPr>
              <w:pStyle w:val="TAH"/>
            </w:pPr>
            <w:r w:rsidRPr="00720561">
              <w:t>10</w:t>
            </w:r>
          </w:p>
          <w:p w14:paraId="25BCFF64" w14:textId="77777777" w:rsidR="0067650B" w:rsidRPr="00720561" w:rsidRDefault="0067650B" w:rsidP="00E60689">
            <w:pPr>
              <w:pStyle w:val="TAH"/>
            </w:pPr>
            <w:r w:rsidRPr="00720561">
              <w:t>MHz</w:t>
            </w:r>
          </w:p>
        </w:tc>
        <w:tc>
          <w:tcPr>
            <w:tcW w:w="630" w:type="dxa"/>
            <w:tcMar>
              <w:top w:w="0" w:type="dxa"/>
              <w:left w:w="108" w:type="dxa"/>
              <w:bottom w:w="0" w:type="dxa"/>
              <w:right w:w="108" w:type="dxa"/>
            </w:tcMar>
            <w:vAlign w:val="center"/>
          </w:tcPr>
          <w:p w14:paraId="5E9E73EC" w14:textId="77777777" w:rsidR="0067650B" w:rsidRPr="00720561" w:rsidRDefault="0067650B" w:rsidP="00E60689">
            <w:pPr>
              <w:pStyle w:val="TAH"/>
            </w:pPr>
            <w:r w:rsidRPr="00720561">
              <w:t>15</w:t>
            </w:r>
          </w:p>
          <w:p w14:paraId="7FD20158" w14:textId="77777777" w:rsidR="0067650B" w:rsidRPr="00720561" w:rsidRDefault="0067650B" w:rsidP="00E60689">
            <w:pPr>
              <w:pStyle w:val="TAH"/>
            </w:pPr>
            <w:r w:rsidRPr="00720561">
              <w:t>MHz</w:t>
            </w:r>
          </w:p>
        </w:tc>
        <w:tc>
          <w:tcPr>
            <w:tcW w:w="630" w:type="dxa"/>
            <w:tcMar>
              <w:top w:w="0" w:type="dxa"/>
              <w:left w:w="108" w:type="dxa"/>
              <w:bottom w:w="0" w:type="dxa"/>
              <w:right w:w="108" w:type="dxa"/>
            </w:tcMar>
            <w:vAlign w:val="center"/>
          </w:tcPr>
          <w:p w14:paraId="368A7A4A" w14:textId="77777777" w:rsidR="0067650B" w:rsidRPr="00720561" w:rsidRDefault="0067650B" w:rsidP="00E60689">
            <w:pPr>
              <w:pStyle w:val="TAH"/>
            </w:pPr>
            <w:r w:rsidRPr="00720561">
              <w:t>20</w:t>
            </w:r>
          </w:p>
          <w:p w14:paraId="79824351" w14:textId="77777777" w:rsidR="0067650B" w:rsidRPr="00720561" w:rsidRDefault="0067650B" w:rsidP="00E60689">
            <w:pPr>
              <w:pStyle w:val="TAH"/>
            </w:pPr>
            <w:r w:rsidRPr="00720561">
              <w:t>MHz</w:t>
            </w:r>
          </w:p>
        </w:tc>
        <w:tc>
          <w:tcPr>
            <w:tcW w:w="630" w:type="dxa"/>
            <w:vAlign w:val="center"/>
          </w:tcPr>
          <w:p w14:paraId="155D83D9" w14:textId="77777777" w:rsidR="0067650B" w:rsidRPr="00720561" w:rsidRDefault="0067650B" w:rsidP="00E60689">
            <w:pPr>
              <w:pStyle w:val="TAH"/>
            </w:pPr>
            <w:r w:rsidRPr="00720561">
              <w:t>25</w:t>
            </w:r>
          </w:p>
          <w:p w14:paraId="3F97D467" w14:textId="77777777" w:rsidR="0067650B" w:rsidRPr="00720561" w:rsidRDefault="0067650B" w:rsidP="00E60689">
            <w:pPr>
              <w:pStyle w:val="TAH"/>
            </w:pPr>
            <w:r w:rsidRPr="00720561">
              <w:t>MHz</w:t>
            </w:r>
          </w:p>
        </w:tc>
        <w:tc>
          <w:tcPr>
            <w:tcW w:w="630" w:type="dxa"/>
            <w:vAlign w:val="center"/>
          </w:tcPr>
          <w:p w14:paraId="3EBC5294" w14:textId="77777777" w:rsidR="0067650B" w:rsidRPr="00720561" w:rsidRDefault="0067650B" w:rsidP="00E60689">
            <w:pPr>
              <w:pStyle w:val="TAH"/>
            </w:pPr>
            <w:r w:rsidRPr="00720561">
              <w:t>30 MHz</w:t>
            </w:r>
          </w:p>
        </w:tc>
        <w:tc>
          <w:tcPr>
            <w:tcW w:w="630" w:type="dxa"/>
            <w:vAlign w:val="center"/>
          </w:tcPr>
          <w:p w14:paraId="59B8C577" w14:textId="77777777" w:rsidR="0067650B" w:rsidRPr="00720561" w:rsidRDefault="0067650B" w:rsidP="00E60689">
            <w:pPr>
              <w:pStyle w:val="TAH"/>
            </w:pPr>
            <w:r w:rsidRPr="00720561">
              <w:t>40</w:t>
            </w:r>
          </w:p>
          <w:p w14:paraId="207C4DEF" w14:textId="77777777" w:rsidR="0067650B" w:rsidRPr="00720561" w:rsidRDefault="0067650B" w:rsidP="00E60689">
            <w:pPr>
              <w:pStyle w:val="TAH"/>
            </w:pPr>
            <w:r w:rsidRPr="00720561">
              <w:t>MHz</w:t>
            </w:r>
          </w:p>
        </w:tc>
        <w:tc>
          <w:tcPr>
            <w:tcW w:w="630" w:type="dxa"/>
            <w:tcMar>
              <w:top w:w="0" w:type="dxa"/>
              <w:left w:w="108" w:type="dxa"/>
              <w:bottom w:w="0" w:type="dxa"/>
              <w:right w:w="108" w:type="dxa"/>
            </w:tcMar>
            <w:vAlign w:val="center"/>
          </w:tcPr>
          <w:p w14:paraId="5BC68C49" w14:textId="77777777" w:rsidR="0067650B" w:rsidRPr="00720561" w:rsidRDefault="0067650B" w:rsidP="00E60689">
            <w:pPr>
              <w:pStyle w:val="TAH"/>
            </w:pPr>
            <w:r w:rsidRPr="00720561">
              <w:t>50</w:t>
            </w:r>
          </w:p>
          <w:p w14:paraId="6B00AAC7" w14:textId="77777777" w:rsidR="0067650B" w:rsidRPr="00720561" w:rsidRDefault="0067650B" w:rsidP="00E60689">
            <w:pPr>
              <w:pStyle w:val="TAH"/>
            </w:pPr>
            <w:r w:rsidRPr="00720561">
              <w:t>MHz</w:t>
            </w:r>
          </w:p>
        </w:tc>
        <w:tc>
          <w:tcPr>
            <w:tcW w:w="630" w:type="dxa"/>
            <w:vAlign w:val="center"/>
          </w:tcPr>
          <w:p w14:paraId="13A48177" w14:textId="77777777" w:rsidR="0067650B" w:rsidRPr="00720561" w:rsidRDefault="0067650B" w:rsidP="00E60689">
            <w:pPr>
              <w:pStyle w:val="TAH"/>
            </w:pPr>
            <w:r w:rsidRPr="00720561">
              <w:t>60</w:t>
            </w:r>
          </w:p>
          <w:p w14:paraId="29077EBC" w14:textId="77777777" w:rsidR="0067650B" w:rsidRPr="00720561" w:rsidRDefault="0067650B" w:rsidP="00E60689">
            <w:pPr>
              <w:pStyle w:val="TAH"/>
            </w:pPr>
            <w:r w:rsidRPr="00720561">
              <w:t>MHz</w:t>
            </w:r>
          </w:p>
        </w:tc>
        <w:tc>
          <w:tcPr>
            <w:tcW w:w="630" w:type="dxa"/>
          </w:tcPr>
          <w:p w14:paraId="1F95B73C" w14:textId="77777777" w:rsidR="0067650B" w:rsidRPr="00720561" w:rsidRDefault="0067650B" w:rsidP="00E60689">
            <w:pPr>
              <w:pStyle w:val="TAH"/>
              <w:rPr>
                <w:lang w:eastAsia="zh-CN"/>
              </w:rPr>
            </w:pPr>
            <w:r w:rsidRPr="00720561">
              <w:rPr>
                <w:lang w:eastAsia="zh-CN"/>
              </w:rPr>
              <w:t>70</w:t>
            </w:r>
          </w:p>
          <w:p w14:paraId="4DA33078" w14:textId="77777777" w:rsidR="0067650B" w:rsidRPr="00720561" w:rsidRDefault="0067650B" w:rsidP="00E60689">
            <w:pPr>
              <w:pStyle w:val="TAH"/>
              <w:rPr>
                <w:lang w:eastAsia="zh-CN"/>
              </w:rPr>
            </w:pPr>
            <w:r w:rsidRPr="00720561">
              <w:rPr>
                <w:lang w:eastAsia="zh-CN"/>
              </w:rPr>
              <w:t>MHz</w:t>
            </w:r>
          </w:p>
        </w:tc>
        <w:tc>
          <w:tcPr>
            <w:tcW w:w="630" w:type="dxa"/>
            <w:vAlign w:val="center"/>
          </w:tcPr>
          <w:p w14:paraId="088743DD" w14:textId="77777777" w:rsidR="0067650B" w:rsidRPr="00720561" w:rsidRDefault="0067650B" w:rsidP="00E60689">
            <w:pPr>
              <w:pStyle w:val="TAH"/>
            </w:pPr>
            <w:r w:rsidRPr="00720561">
              <w:t>80</w:t>
            </w:r>
          </w:p>
          <w:p w14:paraId="484327B6" w14:textId="77777777" w:rsidR="0067650B" w:rsidRPr="00720561" w:rsidRDefault="0067650B" w:rsidP="00E60689">
            <w:pPr>
              <w:pStyle w:val="TAH"/>
            </w:pPr>
            <w:r w:rsidRPr="00720561">
              <w:t>MHz</w:t>
            </w:r>
          </w:p>
        </w:tc>
        <w:tc>
          <w:tcPr>
            <w:tcW w:w="630" w:type="dxa"/>
          </w:tcPr>
          <w:p w14:paraId="53575452" w14:textId="77777777" w:rsidR="0067650B" w:rsidRPr="00720561" w:rsidRDefault="0067650B" w:rsidP="00E60689">
            <w:pPr>
              <w:pStyle w:val="TAH"/>
            </w:pPr>
            <w:r w:rsidRPr="00720561">
              <w:t>90</w:t>
            </w:r>
          </w:p>
          <w:p w14:paraId="584ABA82" w14:textId="77777777" w:rsidR="0067650B" w:rsidRPr="00720561" w:rsidRDefault="0067650B" w:rsidP="00E60689">
            <w:pPr>
              <w:pStyle w:val="TAH"/>
            </w:pPr>
            <w:r w:rsidRPr="00720561">
              <w:t>MHz</w:t>
            </w:r>
          </w:p>
        </w:tc>
        <w:tc>
          <w:tcPr>
            <w:tcW w:w="630" w:type="dxa"/>
            <w:tcMar>
              <w:top w:w="0" w:type="dxa"/>
              <w:left w:w="108" w:type="dxa"/>
              <w:bottom w:w="0" w:type="dxa"/>
              <w:right w:w="108" w:type="dxa"/>
            </w:tcMar>
            <w:vAlign w:val="center"/>
          </w:tcPr>
          <w:p w14:paraId="45E1FC92" w14:textId="77777777" w:rsidR="0067650B" w:rsidRPr="00720561" w:rsidRDefault="0067650B" w:rsidP="00E60689">
            <w:pPr>
              <w:pStyle w:val="TAH"/>
            </w:pPr>
            <w:r w:rsidRPr="00720561">
              <w:t>100</w:t>
            </w:r>
          </w:p>
          <w:p w14:paraId="09A343BC" w14:textId="77777777" w:rsidR="0067650B" w:rsidRPr="00720561" w:rsidRDefault="0067650B" w:rsidP="00E60689">
            <w:pPr>
              <w:pStyle w:val="TAH"/>
            </w:pPr>
            <w:r w:rsidRPr="00720561">
              <w:t>MHz</w:t>
            </w:r>
          </w:p>
        </w:tc>
        <w:tc>
          <w:tcPr>
            <w:tcW w:w="1440" w:type="dxa"/>
            <w:tcMar>
              <w:top w:w="0" w:type="dxa"/>
              <w:left w:w="108" w:type="dxa"/>
              <w:bottom w:w="0" w:type="dxa"/>
              <w:right w:w="108" w:type="dxa"/>
            </w:tcMar>
          </w:tcPr>
          <w:p w14:paraId="576A3CD7" w14:textId="77777777" w:rsidR="0067650B" w:rsidRPr="00720561" w:rsidRDefault="0067650B" w:rsidP="00E60689">
            <w:pPr>
              <w:pStyle w:val="TAH"/>
            </w:pPr>
            <w:r w:rsidRPr="00720561">
              <w:t>Measurement bandwidth</w:t>
            </w:r>
          </w:p>
        </w:tc>
      </w:tr>
      <w:tr w:rsidR="0067650B" w:rsidRPr="00720561" w14:paraId="2CB0AA71" w14:textId="77777777" w:rsidTr="00E60689">
        <w:trPr>
          <w:jc w:val="center"/>
        </w:trPr>
        <w:tc>
          <w:tcPr>
            <w:tcW w:w="1098" w:type="dxa"/>
            <w:tcMar>
              <w:top w:w="0" w:type="dxa"/>
              <w:left w:w="108" w:type="dxa"/>
              <w:bottom w:w="0" w:type="dxa"/>
              <w:right w:w="108" w:type="dxa"/>
            </w:tcMar>
            <w:vAlign w:val="center"/>
          </w:tcPr>
          <w:p w14:paraId="02AB3D7C" w14:textId="77777777" w:rsidR="0067650B" w:rsidRPr="00720561" w:rsidRDefault="0067650B" w:rsidP="00E60689">
            <w:pPr>
              <w:pStyle w:val="TAC"/>
            </w:pPr>
            <w:r w:rsidRPr="00720561">
              <w:t>± 0-1</w:t>
            </w:r>
          </w:p>
        </w:tc>
        <w:tc>
          <w:tcPr>
            <w:tcW w:w="630" w:type="dxa"/>
            <w:tcMar>
              <w:top w:w="0" w:type="dxa"/>
              <w:left w:w="108" w:type="dxa"/>
              <w:bottom w:w="0" w:type="dxa"/>
              <w:right w:w="108" w:type="dxa"/>
            </w:tcMar>
            <w:vAlign w:val="center"/>
          </w:tcPr>
          <w:p w14:paraId="7E625DE3" w14:textId="733757F2" w:rsidR="0067650B" w:rsidRPr="00720561" w:rsidRDefault="0067650B" w:rsidP="00E60689">
            <w:pPr>
              <w:pStyle w:val="TAC"/>
            </w:pPr>
            <w:r w:rsidRPr="00720561">
              <w:t>-13</w:t>
            </w:r>
            <w:ins w:id="14" w:author="Huawei-Chunying Gu" w:date="2022-08-02T11:38:00Z">
              <w:r w:rsidR="00993EB6">
                <w:t>+TT</w:t>
              </w:r>
            </w:ins>
          </w:p>
        </w:tc>
        <w:tc>
          <w:tcPr>
            <w:tcW w:w="630" w:type="dxa"/>
            <w:tcMar>
              <w:top w:w="0" w:type="dxa"/>
              <w:left w:w="108" w:type="dxa"/>
              <w:bottom w:w="0" w:type="dxa"/>
              <w:right w:w="108" w:type="dxa"/>
            </w:tcMar>
            <w:vAlign w:val="center"/>
          </w:tcPr>
          <w:p w14:paraId="1EB8D53D" w14:textId="0752CCED" w:rsidR="0067650B" w:rsidRPr="00720561" w:rsidRDefault="0067650B" w:rsidP="00E60689">
            <w:pPr>
              <w:pStyle w:val="TAC"/>
            </w:pPr>
            <w:r w:rsidRPr="00720561">
              <w:t>-13</w:t>
            </w:r>
            <w:ins w:id="15" w:author="Huawei-Chunying Gu" w:date="2022-08-02T11:38:00Z">
              <w:r w:rsidR="00993EB6">
                <w:t>+TT</w:t>
              </w:r>
            </w:ins>
          </w:p>
        </w:tc>
        <w:tc>
          <w:tcPr>
            <w:tcW w:w="630" w:type="dxa"/>
            <w:tcMar>
              <w:top w:w="0" w:type="dxa"/>
              <w:left w:w="108" w:type="dxa"/>
              <w:bottom w:w="0" w:type="dxa"/>
              <w:right w:w="108" w:type="dxa"/>
            </w:tcMar>
            <w:vAlign w:val="center"/>
          </w:tcPr>
          <w:p w14:paraId="33D954CF" w14:textId="0E8C439E" w:rsidR="0067650B" w:rsidRPr="00720561" w:rsidRDefault="0067650B" w:rsidP="00E60689">
            <w:pPr>
              <w:pStyle w:val="TAC"/>
            </w:pPr>
            <w:r w:rsidRPr="00720561">
              <w:t>-13</w:t>
            </w:r>
            <w:ins w:id="16" w:author="Huawei-Chunying Gu" w:date="2022-08-02T11:38:00Z">
              <w:r w:rsidR="00993EB6">
                <w:t>+TT</w:t>
              </w:r>
            </w:ins>
          </w:p>
        </w:tc>
        <w:tc>
          <w:tcPr>
            <w:tcW w:w="630" w:type="dxa"/>
            <w:tcMar>
              <w:top w:w="0" w:type="dxa"/>
              <w:left w:w="108" w:type="dxa"/>
              <w:bottom w:w="0" w:type="dxa"/>
              <w:right w:w="108" w:type="dxa"/>
            </w:tcMar>
            <w:vAlign w:val="center"/>
          </w:tcPr>
          <w:p w14:paraId="33976643" w14:textId="360ABB9F" w:rsidR="0067650B" w:rsidRPr="00720561" w:rsidRDefault="0067650B" w:rsidP="00E60689">
            <w:pPr>
              <w:pStyle w:val="TAC"/>
            </w:pPr>
            <w:r w:rsidRPr="00720561">
              <w:t>-13</w:t>
            </w:r>
            <w:ins w:id="17" w:author="Huawei-Chunying Gu" w:date="2022-08-02T11:38:00Z">
              <w:r w:rsidR="00993EB6">
                <w:t>+TT</w:t>
              </w:r>
            </w:ins>
          </w:p>
        </w:tc>
        <w:tc>
          <w:tcPr>
            <w:tcW w:w="630" w:type="dxa"/>
            <w:vAlign w:val="center"/>
          </w:tcPr>
          <w:p w14:paraId="523AE2BE" w14:textId="54CC9794" w:rsidR="0067650B" w:rsidRPr="00720561" w:rsidRDefault="0067650B" w:rsidP="00E60689">
            <w:pPr>
              <w:pStyle w:val="TAC"/>
            </w:pPr>
            <w:r w:rsidRPr="00720561">
              <w:t>-13</w:t>
            </w:r>
            <w:ins w:id="18" w:author="Huawei-Chunying Gu" w:date="2022-08-02T11:38:00Z">
              <w:r w:rsidR="00993EB6">
                <w:t>+TT</w:t>
              </w:r>
            </w:ins>
          </w:p>
        </w:tc>
        <w:tc>
          <w:tcPr>
            <w:tcW w:w="630" w:type="dxa"/>
            <w:vAlign w:val="center"/>
          </w:tcPr>
          <w:p w14:paraId="38197B06" w14:textId="47DFFA48" w:rsidR="0067650B" w:rsidRPr="00720561" w:rsidRDefault="0067650B" w:rsidP="00E60689">
            <w:pPr>
              <w:pStyle w:val="TAC"/>
            </w:pPr>
            <w:r w:rsidRPr="00720561">
              <w:t>-13</w:t>
            </w:r>
            <w:ins w:id="19" w:author="Huawei-Chunying Gu" w:date="2022-08-02T11:38:00Z">
              <w:r w:rsidR="00993EB6">
                <w:t>+TT</w:t>
              </w:r>
            </w:ins>
          </w:p>
        </w:tc>
        <w:tc>
          <w:tcPr>
            <w:tcW w:w="630" w:type="dxa"/>
            <w:vAlign w:val="center"/>
          </w:tcPr>
          <w:p w14:paraId="44917384" w14:textId="76917D1C" w:rsidR="0067650B" w:rsidRPr="00720561" w:rsidRDefault="0067650B" w:rsidP="00E60689">
            <w:pPr>
              <w:pStyle w:val="TAC"/>
            </w:pPr>
            <w:r w:rsidRPr="00720561">
              <w:t>-13</w:t>
            </w:r>
            <w:ins w:id="20" w:author="Huawei-Chunying Gu" w:date="2022-08-02T11:38:00Z">
              <w:r w:rsidR="00993EB6">
                <w:t>+TT</w:t>
              </w:r>
            </w:ins>
          </w:p>
        </w:tc>
        <w:tc>
          <w:tcPr>
            <w:tcW w:w="630" w:type="dxa"/>
            <w:tcMar>
              <w:top w:w="0" w:type="dxa"/>
              <w:left w:w="108" w:type="dxa"/>
              <w:bottom w:w="0" w:type="dxa"/>
              <w:right w:w="108" w:type="dxa"/>
            </w:tcMar>
            <w:vAlign w:val="center"/>
          </w:tcPr>
          <w:p w14:paraId="1B095CBB" w14:textId="77777777" w:rsidR="0067650B" w:rsidRPr="00720561" w:rsidRDefault="0067650B" w:rsidP="00E60689">
            <w:pPr>
              <w:pStyle w:val="TAC"/>
            </w:pPr>
          </w:p>
        </w:tc>
        <w:tc>
          <w:tcPr>
            <w:tcW w:w="630" w:type="dxa"/>
            <w:vAlign w:val="center"/>
          </w:tcPr>
          <w:p w14:paraId="51373A3D" w14:textId="77777777" w:rsidR="0067650B" w:rsidRPr="00720561" w:rsidRDefault="0067650B" w:rsidP="00E60689">
            <w:pPr>
              <w:pStyle w:val="TAC"/>
            </w:pPr>
          </w:p>
        </w:tc>
        <w:tc>
          <w:tcPr>
            <w:tcW w:w="630" w:type="dxa"/>
          </w:tcPr>
          <w:p w14:paraId="4EC21ADD" w14:textId="77777777" w:rsidR="0067650B" w:rsidRPr="00720561" w:rsidRDefault="0067650B" w:rsidP="00E60689">
            <w:pPr>
              <w:pStyle w:val="TAC"/>
            </w:pPr>
          </w:p>
        </w:tc>
        <w:tc>
          <w:tcPr>
            <w:tcW w:w="630" w:type="dxa"/>
            <w:vAlign w:val="center"/>
          </w:tcPr>
          <w:p w14:paraId="078D6EEC" w14:textId="77777777" w:rsidR="0067650B" w:rsidRPr="00720561" w:rsidRDefault="0067650B" w:rsidP="00E60689">
            <w:pPr>
              <w:pStyle w:val="TAC"/>
            </w:pPr>
          </w:p>
        </w:tc>
        <w:tc>
          <w:tcPr>
            <w:tcW w:w="630" w:type="dxa"/>
          </w:tcPr>
          <w:p w14:paraId="57E5170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0AB0F901" w14:textId="77777777" w:rsidR="0067650B" w:rsidRPr="00720561" w:rsidRDefault="0067650B" w:rsidP="00E60689">
            <w:pPr>
              <w:pStyle w:val="TAC"/>
            </w:pPr>
          </w:p>
        </w:tc>
        <w:tc>
          <w:tcPr>
            <w:tcW w:w="1440" w:type="dxa"/>
            <w:tcMar>
              <w:top w:w="0" w:type="dxa"/>
              <w:left w:w="108" w:type="dxa"/>
              <w:bottom w:w="0" w:type="dxa"/>
              <w:right w:w="108" w:type="dxa"/>
            </w:tcMar>
          </w:tcPr>
          <w:p w14:paraId="424D5B34" w14:textId="77777777" w:rsidR="0067650B" w:rsidRPr="00720561" w:rsidRDefault="0067650B" w:rsidP="00E60689">
            <w:pPr>
              <w:pStyle w:val="TAC"/>
            </w:pPr>
            <w:r w:rsidRPr="00720561">
              <w:t>1 % channel bandwidth</w:t>
            </w:r>
          </w:p>
        </w:tc>
      </w:tr>
      <w:tr w:rsidR="0067650B" w:rsidRPr="00720561" w14:paraId="10E43FF9" w14:textId="77777777" w:rsidTr="00E60689">
        <w:trPr>
          <w:jc w:val="center"/>
        </w:trPr>
        <w:tc>
          <w:tcPr>
            <w:tcW w:w="1098" w:type="dxa"/>
            <w:tcMar>
              <w:top w:w="0" w:type="dxa"/>
              <w:left w:w="108" w:type="dxa"/>
              <w:bottom w:w="0" w:type="dxa"/>
              <w:right w:w="108" w:type="dxa"/>
            </w:tcMar>
          </w:tcPr>
          <w:p w14:paraId="10876EA5" w14:textId="77777777" w:rsidR="0067650B" w:rsidRPr="00720561" w:rsidRDefault="0067650B" w:rsidP="00E60689">
            <w:pPr>
              <w:pStyle w:val="TAC"/>
            </w:pPr>
            <w:r w:rsidRPr="00720561">
              <w:t>± 0-1</w:t>
            </w:r>
          </w:p>
        </w:tc>
        <w:tc>
          <w:tcPr>
            <w:tcW w:w="630" w:type="dxa"/>
            <w:tcMar>
              <w:top w:w="0" w:type="dxa"/>
              <w:left w:w="108" w:type="dxa"/>
              <w:bottom w:w="0" w:type="dxa"/>
              <w:right w:w="108" w:type="dxa"/>
            </w:tcMar>
            <w:vAlign w:val="center"/>
          </w:tcPr>
          <w:p w14:paraId="36AC6F42"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034FD1D"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5BDEF59C"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38144BB" w14:textId="77777777" w:rsidR="0067650B" w:rsidRPr="00720561" w:rsidRDefault="0067650B" w:rsidP="00E60689">
            <w:pPr>
              <w:pStyle w:val="TAC"/>
            </w:pPr>
          </w:p>
        </w:tc>
        <w:tc>
          <w:tcPr>
            <w:tcW w:w="630" w:type="dxa"/>
            <w:vAlign w:val="center"/>
          </w:tcPr>
          <w:p w14:paraId="6136725A" w14:textId="77777777" w:rsidR="0067650B" w:rsidRPr="00720561" w:rsidRDefault="0067650B" w:rsidP="00E60689">
            <w:pPr>
              <w:pStyle w:val="TAC"/>
            </w:pPr>
          </w:p>
        </w:tc>
        <w:tc>
          <w:tcPr>
            <w:tcW w:w="630" w:type="dxa"/>
          </w:tcPr>
          <w:p w14:paraId="00CDDE49" w14:textId="77777777" w:rsidR="0067650B" w:rsidRPr="00720561" w:rsidRDefault="0067650B" w:rsidP="00E60689">
            <w:pPr>
              <w:pStyle w:val="TAC"/>
            </w:pPr>
          </w:p>
        </w:tc>
        <w:tc>
          <w:tcPr>
            <w:tcW w:w="630" w:type="dxa"/>
            <w:vAlign w:val="center"/>
          </w:tcPr>
          <w:p w14:paraId="74D54619"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34EF1409" w14:textId="46799D06" w:rsidR="0067650B" w:rsidRPr="00720561" w:rsidRDefault="0067650B" w:rsidP="00E60689">
            <w:pPr>
              <w:pStyle w:val="TAC"/>
            </w:pPr>
            <w:r w:rsidRPr="00720561">
              <w:t>-24</w:t>
            </w:r>
            <w:ins w:id="21" w:author="Huawei-Chunying Gu" w:date="2022-08-02T11:38:00Z">
              <w:r w:rsidR="00993EB6">
                <w:t>+TT</w:t>
              </w:r>
            </w:ins>
          </w:p>
        </w:tc>
        <w:tc>
          <w:tcPr>
            <w:tcW w:w="630" w:type="dxa"/>
            <w:vAlign w:val="center"/>
          </w:tcPr>
          <w:p w14:paraId="52E07250" w14:textId="4289C0C7" w:rsidR="0067650B" w:rsidRPr="00720561" w:rsidRDefault="0067650B" w:rsidP="00E60689">
            <w:pPr>
              <w:pStyle w:val="TAC"/>
            </w:pPr>
            <w:r w:rsidRPr="00720561">
              <w:t>-24</w:t>
            </w:r>
            <w:ins w:id="22" w:author="Huawei-Chunying Gu" w:date="2022-08-02T11:38:00Z">
              <w:r w:rsidR="00993EB6">
                <w:t>+TT</w:t>
              </w:r>
            </w:ins>
          </w:p>
        </w:tc>
        <w:tc>
          <w:tcPr>
            <w:tcW w:w="630" w:type="dxa"/>
          </w:tcPr>
          <w:p w14:paraId="078E4720" w14:textId="39B564B7" w:rsidR="0067650B" w:rsidRPr="00720561" w:rsidRDefault="0067650B" w:rsidP="00E60689">
            <w:pPr>
              <w:pStyle w:val="TAC"/>
              <w:rPr>
                <w:lang w:eastAsia="zh-CN"/>
              </w:rPr>
            </w:pPr>
            <w:r w:rsidRPr="00720561">
              <w:rPr>
                <w:lang w:eastAsia="zh-CN"/>
              </w:rPr>
              <w:t>-24</w:t>
            </w:r>
            <w:ins w:id="23" w:author="Huawei-Chunying Gu" w:date="2022-08-02T11:38:00Z">
              <w:r w:rsidR="00993EB6">
                <w:t>+TT</w:t>
              </w:r>
            </w:ins>
          </w:p>
        </w:tc>
        <w:tc>
          <w:tcPr>
            <w:tcW w:w="630" w:type="dxa"/>
            <w:vAlign w:val="center"/>
          </w:tcPr>
          <w:p w14:paraId="784B44DA" w14:textId="483E9A65" w:rsidR="0067650B" w:rsidRPr="00720561" w:rsidRDefault="0067650B" w:rsidP="00E60689">
            <w:pPr>
              <w:pStyle w:val="TAC"/>
            </w:pPr>
            <w:r w:rsidRPr="00720561">
              <w:t>-24</w:t>
            </w:r>
            <w:ins w:id="24" w:author="Huawei-Chunying Gu" w:date="2022-08-02T11:38:00Z">
              <w:r w:rsidR="00993EB6">
                <w:t>+TT</w:t>
              </w:r>
            </w:ins>
          </w:p>
        </w:tc>
        <w:tc>
          <w:tcPr>
            <w:tcW w:w="630" w:type="dxa"/>
          </w:tcPr>
          <w:p w14:paraId="7A9D622B" w14:textId="7EE592D3" w:rsidR="0067650B" w:rsidRPr="00720561" w:rsidRDefault="0067650B" w:rsidP="00E60689">
            <w:pPr>
              <w:pStyle w:val="TAC"/>
            </w:pPr>
            <w:r w:rsidRPr="00720561">
              <w:t>-24</w:t>
            </w:r>
            <w:ins w:id="25" w:author="Huawei-Chunying Gu" w:date="2022-08-02T11:38:00Z">
              <w:r w:rsidR="00993EB6">
                <w:t>+TT</w:t>
              </w:r>
            </w:ins>
          </w:p>
        </w:tc>
        <w:tc>
          <w:tcPr>
            <w:tcW w:w="630" w:type="dxa"/>
            <w:tcMar>
              <w:top w:w="0" w:type="dxa"/>
              <w:left w:w="108" w:type="dxa"/>
              <w:bottom w:w="0" w:type="dxa"/>
              <w:right w:w="108" w:type="dxa"/>
            </w:tcMar>
            <w:vAlign w:val="center"/>
          </w:tcPr>
          <w:p w14:paraId="02CBF8F2" w14:textId="24B5E458" w:rsidR="0067650B" w:rsidRPr="00720561" w:rsidRDefault="0067650B" w:rsidP="00E60689">
            <w:pPr>
              <w:pStyle w:val="TAC"/>
            </w:pPr>
            <w:r w:rsidRPr="00720561">
              <w:t>-24</w:t>
            </w:r>
            <w:ins w:id="26" w:author="Huawei-Chunying Gu" w:date="2022-08-02T11:38:00Z">
              <w:r w:rsidR="00993EB6">
                <w:t>+TT</w:t>
              </w:r>
            </w:ins>
          </w:p>
        </w:tc>
        <w:tc>
          <w:tcPr>
            <w:tcW w:w="1440" w:type="dxa"/>
            <w:tcMar>
              <w:top w:w="0" w:type="dxa"/>
              <w:left w:w="108" w:type="dxa"/>
              <w:bottom w:w="0" w:type="dxa"/>
              <w:right w:w="108" w:type="dxa"/>
            </w:tcMar>
          </w:tcPr>
          <w:p w14:paraId="661A0FFD" w14:textId="77777777" w:rsidR="0067650B" w:rsidRPr="00720561" w:rsidRDefault="0067650B" w:rsidP="00E60689">
            <w:pPr>
              <w:pStyle w:val="TAC"/>
            </w:pPr>
            <w:r w:rsidRPr="00720561">
              <w:t>30 kHz</w:t>
            </w:r>
          </w:p>
        </w:tc>
      </w:tr>
      <w:tr w:rsidR="0067650B" w:rsidRPr="00720561" w14:paraId="76C665C9" w14:textId="77777777" w:rsidTr="00E60689">
        <w:trPr>
          <w:jc w:val="center"/>
        </w:trPr>
        <w:tc>
          <w:tcPr>
            <w:tcW w:w="1098" w:type="dxa"/>
            <w:tcMar>
              <w:top w:w="0" w:type="dxa"/>
              <w:left w:w="108" w:type="dxa"/>
              <w:bottom w:w="0" w:type="dxa"/>
              <w:right w:w="108" w:type="dxa"/>
            </w:tcMar>
          </w:tcPr>
          <w:p w14:paraId="1F76DC85" w14:textId="77777777" w:rsidR="0067650B" w:rsidRPr="00720561" w:rsidRDefault="0067650B" w:rsidP="00E60689">
            <w:pPr>
              <w:pStyle w:val="TAC"/>
            </w:pPr>
            <w:r w:rsidRPr="00720561">
              <w:t>± 1-5</w:t>
            </w:r>
          </w:p>
        </w:tc>
        <w:tc>
          <w:tcPr>
            <w:tcW w:w="630" w:type="dxa"/>
            <w:tcMar>
              <w:top w:w="0" w:type="dxa"/>
              <w:left w:w="108" w:type="dxa"/>
              <w:bottom w:w="0" w:type="dxa"/>
              <w:right w:w="108" w:type="dxa"/>
            </w:tcMar>
            <w:vAlign w:val="center"/>
          </w:tcPr>
          <w:p w14:paraId="2DF6A279" w14:textId="7105BAAA" w:rsidR="0067650B" w:rsidRPr="00720561" w:rsidRDefault="0067650B" w:rsidP="00E60689">
            <w:pPr>
              <w:pStyle w:val="TAC"/>
            </w:pPr>
            <w:r w:rsidRPr="00720561">
              <w:t>-10</w:t>
            </w:r>
            <w:ins w:id="27" w:author="Huawei-Chunying Gu" w:date="2022-08-02T11:38:00Z">
              <w:r w:rsidR="00993EB6">
                <w:t>+TT</w:t>
              </w:r>
            </w:ins>
          </w:p>
        </w:tc>
        <w:tc>
          <w:tcPr>
            <w:tcW w:w="630" w:type="dxa"/>
            <w:tcMar>
              <w:top w:w="0" w:type="dxa"/>
              <w:left w:w="108" w:type="dxa"/>
              <w:bottom w:w="0" w:type="dxa"/>
              <w:right w:w="108" w:type="dxa"/>
            </w:tcMar>
            <w:vAlign w:val="center"/>
          </w:tcPr>
          <w:p w14:paraId="69C3D2B9" w14:textId="03D6FC87" w:rsidR="0067650B" w:rsidRPr="00720561" w:rsidRDefault="0067650B" w:rsidP="00E60689">
            <w:pPr>
              <w:pStyle w:val="TAC"/>
            </w:pPr>
            <w:r w:rsidRPr="00720561">
              <w:t>-10</w:t>
            </w:r>
            <w:ins w:id="28" w:author="Huawei-Chunying Gu" w:date="2022-08-02T11:38:00Z">
              <w:r w:rsidR="00993EB6">
                <w:t>+TT</w:t>
              </w:r>
            </w:ins>
          </w:p>
        </w:tc>
        <w:tc>
          <w:tcPr>
            <w:tcW w:w="630" w:type="dxa"/>
            <w:tcMar>
              <w:top w:w="0" w:type="dxa"/>
              <w:left w:w="108" w:type="dxa"/>
              <w:bottom w:w="0" w:type="dxa"/>
              <w:right w:w="108" w:type="dxa"/>
            </w:tcMar>
            <w:vAlign w:val="center"/>
          </w:tcPr>
          <w:p w14:paraId="1877EA16" w14:textId="69A288C1" w:rsidR="0067650B" w:rsidRPr="00720561" w:rsidRDefault="0067650B" w:rsidP="00E60689">
            <w:pPr>
              <w:pStyle w:val="TAC"/>
            </w:pPr>
            <w:r w:rsidRPr="00720561">
              <w:t>-10</w:t>
            </w:r>
            <w:ins w:id="29" w:author="Huawei-Chunying Gu" w:date="2022-08-02T11:38:00Z">
              <w:r w:rsidR="00993EB6">
                <w:t>+TT</w:t>
              </w:r>
            </w:ins>
          </w:p>
        </w:tc>
        <w:tc>
          <w:tcPr>
            <w:tcW w:w="630" w:type="dxa"/>
            <w:tcMar>
              <w:top w:w="0" w:type="dxa"/>
              <w:left w:w="108" w:type="dxa"/>
              <w:bottom w:w="0" w:type="dxa"/>
              <w:right w:w="108" w:type="dxa"/>
            </w:tcMar>
            <w:vAlign w:val="center"/>
          </w:tcPr>
          <w:p w14:paraId="4B5C1087" w14:textId="1B65396B" w:rsidR="0067650B" w:rsidRPr="00720561" w:rsidRDefault="0067650B" w:rsidP="00E60689">
            <w:pPr>
              <w:pStyle w:val="TAC"/>
            </w:pPr>
            <w:r w:rsidRPr="00720561">
              <w:t>-10</w:t>
            </w:r>
            <w:ins w:id="30" w:author="Huawei-Chunying Gu" w:date="2022-08-02T11:38:00Z">
              <w:r w:rsidR="00993EB6">
                <w:t>+TT</w:t>
              </w:r>
            </w:ins>
          </w:p>
        </w:tc>
        <w:tc>
          <w:tcPr>
            <w:tcW w:w="630" w:type="dxa"/>
            <w:vAlign w:val="center"/>
          </w:tcPr>
          <w:p w14:paraId="25F2F046" w14:textId="15588787" w:rsidR="0067650B" w:rsidRPr="00720561" w:rsidRDefault="0067650B" w:rsidP="00E60689">
            <w:pPr>
              <w:pStyle w:val="TAC"/>
            </w:pPr>
            <w:r w:rsidRPr="00720561">
              <w:t>-10</w:t>
            </w:r>
            <w:ins w:id="31" w:author="Huawei-Chunying Gu" w:date="2022-08-02T11:38:00Z">
              <w:r w:rsidR="00993EB6">
                <w:t>+TT</w:t>
              </w:r>
            </w:ins>
          </w:p>
        </w:tc>
        <w:tc>
          <w:tcPr>
            <w:tcW w:w="630" w:type="dxa"/>
          </w:tcPr>
          <w:p w14:paraId="73F8701D" w14:textId="00540EBA" w:rsidR="0067650B" w:rsidRPr="00720561" w:rsidRDefault="0067650B" w:rsidP="00E60689">
            <w:pPr>
              <w:pStyle w:val="TAC"/>
            </w:pPr>
            <w:r w:rsidRPr="00720561">
              <w:t>-10</w:t>
            </w:r>
            <w:ins w:id="32" w:author="Huawei-Chunying Gu" w:date="2022-08-02T11:38:00Z">
              <w:r w:rsidR="00993EB6">
                <w:t>+TT</w:t>
              </w:r>
            </w:ins>
          </w:p>
        </w:tc>
        <w:tc>
          <w:tcPr>
            <w:tcW w:w="630" w:type="dxa"/>
            <w:vAlign w:val="center"/>
          </w:tcPr>
          <w:p w14:paraId="1CF1FBB4" w14:textId="160DC8B2" w:rsidR="0067650B" w:rsidRPr="00720561" w:rsidRDefault="0067650B" w:rsidP="00E60689">
            <w:pPr>
              <w:pStyle w:val="TAC"/>
            </w:pPr>
            <w:r w:rsidRPr="00720561">
              <w:t>-10</w:t>
            </w:r>
            <w:ins w:id="33" w:author="Huawei-Chunying Gu" w:date="2022-08-02T11:38:00Z">
              <w:r w:rsidR="00993EB6">
                <w:t>+TT</w:t>
              </w:r>
            </w:ins>
          </w:p>
        </w:tc>
        <w:tc>
          <w:tcPr>
            <w:tcW w:w="630" w:type="dxa"/>
            <w:tcMar>
              <w:top w:w="0" w:type="dxa"/>
              <w:left w:w="108" w:type="dxa"/>
              <w:bottom w:w="0" w:type="dxa"/>
              <w:right w:w="108" w:type="dxa"/>
            </w:tcMar>
            <w:vAlign w:val="center"/>
          </w:tcPr>
          <w:p w14:paraId="0A51E2EA" w14:textId="33C5B064" w:rsidR="0067650B" w:rsidRPr="00720561" w:rsidRDefault="0067650B" w:rsidP="00E60689">
            <w:pPr>
              <w:pStyle w:val="TAC"/>
            </w:pPr>
            <w:r w:rsidRPr="00720561">
              <w:t>-10</w:t>
            </w:r>
            <w:ins w:id="34" w:author="Huawei-Chunying Gu" w:date="2022-08-02T11:38:00Z">
              <w:r w:rsidR="00993EB6">
                <w:t>+TT</w:t>
              </w:r>
            </w:ins>
          </w:p>
        </w:tc>
        <w:tc>
          <w:tcPr>
            <w:tcW w:w="630" w:type="dxa"/>
            <w:vAlign w:val="center"/>
          </w:tcPr>
          <w:p w14:paraId="027AD92B" w14:textId="420CB65C" w:rsidR="0067650B" w:rsidRPr="00720561" w:rsidRDefault="0067650B" w:rsidP="00E60689">
            <w:pPr>
              <w:pStyle w:val="TAC"/>
            </w:pPr>
            <w:r w:rsidRPr="00720561">
              <w:t>-10</w:t>
            </w:r>
            <w:ins w:id="35" w:author="Huawei-Chunying Gu" w:date="2022-08-02T11:38:00Z">
              <w:r w:rsidR="00993EB6">
                <w:t>+TT</w:t>
              </w:r>
            </w:ins>
          </w:p>
        </w:tc>
        <w:tc>
          <w:tcPr>
            <w:tcW w:w="630" w:type="dxa"/>
            <w:tcBorders>
              <w:bottom w:val="single" w:sz="4" w:space="0" w:color="auto"/>
            </w:tcBorders>
          </w:tcPr>
          <w:p w14:paraId="3DE9F5E7" w14:textId="7CBCBAF7" w:rsidR="0067650B" w:rsidRPr="00720561" w:rsidRDefault="0067650B" w:rsidP="00E60689">
            <w:pPr>
              <w:pStyle w:val="TAC"/>
              <w:rPr>
                <w:lang w:eastAsia="zh-CN"/>
              </w:rPr>
            </w:pPr>
            <w:r w:rsidRPr="00720561">
              <w:rPr>
                <w:lang w:eastAsia="zh-CN"/>
              </w:rPr>
              <w:t>-10</w:t>
            </w:r>
            <w:ins w:id="36" w:author="Huawei-Chunying Gu" w:date="2022-08-02T11:38:00Z">
              <w:r w:rsidR="00993EB6">
                <w:t>+TT</w:t>
              </w:r>
            </w:ins>
          </w:p>
        </w:tc>
        <w:tc>
          <w:tcPr>
            <w:tcW w:w="630" w:type="dxa"/>
            <w:vAlign w:val="center"/>
          </w:tcPr>
          <w:p w14:paraId="538B69FF" w14:textId="719902D0" w:rsidR="0067650B" w:rsidRPr="00720561" w:rsidRDefault="0067650B" w:rsidP="00E60689">
            <w:pPr>
              <w:pStyle w:val="TAC"/>
            </w:pPr>
            <w:r w:rsidRPr="00720561">
              <w:t>-10</w:t>
            </w:r>
            <w:ins w:id="37" w:author="Huawei-Chunying Gu" w:date="2022-08-02T11:38:00Z">
              <w:r w:rsidR="00993EB6">
                <w:t>+TT</w:t>
              </w:r>
            </w:ins>
          </w:p>
        </w:tc>
        <w:tc>
          <w:tcPr>
            <w:tcW w:w="630" w:type="dxa"/>
          </w:tcPr>
          <w:p w14:paraId="266E4CA1" w14:textId="6F5D83DF" w:rsidR="0067650B" w:rsidRPr="00720561" w:rsidRDefault="0067650B" w:rsidP="00E60689">
            <w:pPr>
              <w:pStyle w:val="TAC"/>
            </w:pPr>
            <w:r w:rsidRPr="00720561">
              <w:t>-10</w:t>
            </w:r>
            <w:ins w:id="38" w:author="Huawei-Chunying Gu" w:date="2022-08-02T11:38:00Z">
              <w:r w:rsidR="00993EB6">
                <w:t>+TT</w:t>
              </w:r>
            </w:ins>
          </w:p>
        </w:tc>
        <w:tc>
          <w:tcPr>
            <w:tcW w:w="630" w:type="dxa"/>
            <w:tcMar>
              <w:top w:w="0" w:type="dxa"/>
              <w:left w:w="108" w:type="dxa"/>
              <w:bottom w:w="0" w:type="dxa"/>
              <w:right w:w="108" w:type="dxa"/>
            </w:tcMar>
            <w:vAlign w:val="center"/>
          </w:tcPr>
          <w:p w14:paraId="707E9307" w14:textId="29D91421" w:rsidR="0067650B" w:rsidRPr="00720561" w:rsidRDefault="0067650B" w:rsidP="00E60689">
            <w:pPr>
              <w:pStyle w:val="TAC"/>
            </w:pPr>
            <w:r w:rsidRPr="00720561">
              <w:t>-10</w:t>
            </w:r>
            <w:ins w:id="39" w:author="Huawei-Chunying Gu" w:date="2022-08-02T11:38:00Z">
              <w:r w:rsidR="00993EB6">
                <w:t>+TT</w:t>
              </w:r>
            </w:ins>
          </w:p>
        </w:tc>
        <w:tc>
          <w:tcPr>
            <w:tcW w:w="1440" w:type="dxa"/>
            <w:vMerge w:val="restart"/>
            <w:tcMar>
              <w:top w:w="0" w:type="dxa"/>
              <w:left w:w="108" w:type="dxa"/>
              <w:bottom w:w="0" w:type="dxa"/>
              <w:right w:w="108" w:type="dxa"/>
            </w:tcMar>
            <w:vAlign w:val="center"/>
          </w:tcPr>
          <w:p w14:paraId="42DB6BE1" w14:textId="77777777" w:rsidR="0067650B" w:rsidRPr="00720561" w:rsidRDefault="0067650B" w:rsidP="00E60689">
            <w:pPr>
              <w:pStyle w:val="TAC"/>
              <w:rPr>
                <w:rFonts w:eastAsia="Yu Mincho"/>
              </w:rPr>
            </w:pPr>
            <w:r w:rsidRPr="00720561">
              <w:rPr>
                <w:rFonts w:eastAsia="Yu Mincho"/>
              </w:rPr>
              <w:t>1 MHz</w:t>
            </w:r>
          </w:p>
        </w:tc>
      </w:tr>
      <w:tr w:rsidR="0067650B" w:rsidRPr="00720561" w14:paraId="11FEE1BB" w14:textId="77777777" w:rsidTr="00E60689">
        <w:trPr>
          <w:jc w:val="center"/>
        </w:trPr>
        <w:tc>
          <w:tcPr>
            <w:tcW w:w="1098" w:type="dxa"/>
            <w:tcMar>
              <w:top w:w="0" w:type="dxa"/>
              <w:left w:w="108" w:type="dxa"/>
              <w:bottom w:w="0" w:type="dxa"/>
              <w:right w:w="108" w:type="dxa"/>
            </w:tcMar>
          </w:tcPr>
          <w:p w14:paraId="343BC210" w14:textId="77777777" w:rsidR="0067650B" w:rsidRPr="00720561" w:rsidRDefault="0067650B" w:rsidP="00E60689">
            <w:pPr>
              <w:pStyle w:val="TAC"/>
            </w:pPr>
            <w:r w:rsidRPr="00720561">
              <w:t>± 5-6</w:t>
            </w:r>
          </w:p>
        </w:tc>
        <w:tc>
          <w:tcPr>
            <w:tcW w:w="630" w:type="dxa"/>
            <w:tcMar>
              <w:top w:w="0" w:type="dxa"/>
              <w:left w:w="108" w:type="dxa"/>
              <w:bottom w:w="0" w:type="dxa"/>
              <w:right w:w="108" w:type="dxa"/>
            </w:tcMar>
            <w:vAlign w:val="center"/>
          </w:tcPr>
          <w:p w14:paraId="7390A4F8" w14:textId="7E840AEE" w:rsidR="0067650B" w:rsidRPr="00720561" w:rsidRDefault="0067650B" w:rsidP="00E60689">
            <w:pPr>
              <w:pStyle w:val="TAC"/>
            </w:pPr>
            <w:r w:rsidRPr="00720561">
              <w:t>-13</w:t>
            </w:r>
            <w:ins w:id="40" w:author="Huawei-Chunying Gu" w:date="2022-08-02T11:39:00Z">
              <w:r w:rsidR="00993EB6">
                <w:t>+TT</w:t>
              </w:r>
            </w:ins>
          </w:p>
        </w:tc>
        <w:tc>
          <w:tcPr>
            <w:tcW w:w="630" w:type="dxa"/>
            <w:vMerge w:val="restart"/>
            <w:tcMar>
              <w:top w:w="0" w:type="dxa"/>
              <w:left w:w="108" w:type="dxa"/>
              <w:bottom w:w="0" w:type="dxa"/>
              <w:right w:w="108" w:type="dxa"/>
            </w:tcMar>
            <w:vAlign w:val="center"/>
          </w:tcPr>
          <w:p w14:paraId="0F15B109" w14:textId="1F1EDFFF" w:rsidR="0067650B" w:rsidRPr="00720561" w:rsidRDefault="0067650B" w:rsidP="00E60689">
            <w:pPr>
              <w:pStyle w:val="TAC"/>
            </w:pPr>
            <w:r w:rsidRPr="00720561">
              <w:t>-13</w:t>
            </w:r>
            <w:ins w:id="41" w:author="Huawei-Chunying Gu" w:date="2022-08-02T11:39:00Z">
              <w:r w:rsidR="00993EB6">
                <w:t>+TT</w:t>
              </w:r>
            </w:ins>
          </w:p>
        </w:tc>
        <w:tc>
          <w:tcPr>
            <w:tcW w:w="630" w:type="dxa"/>
            <w:vMerge w:val="restart"/>
            <w:tcMar>
              <w:top w:w="0" w:type="dxa"/>
              <w:left w:w="108" w:type="dxa"/>
              <w:bottom w:w="0" w:type="dxa"/>
              <w:right w:w="108" w:type="dxa"/>
            </w:tcMar>
            <w:vAlign w:val="center"/>
          </w:tcPr>
          <w:p w14:paraId="4E357252" w14:textId="25E6B79E" w:rsidR="0067650B" w:rsidRPr="00720561" w:rsidRDefault="0067650B" w:rsidP="00E60689">
            <w:pPr>
              <w:pStyle w:val="TAC"/>
            </w:pPr>
            <w:r w:rsidRPr="00720561">
              <w:t>-13</w:t>
            </w:r>
            <w:ins w:id="42" w:author="Huawei-Chunying Gu" w:date="2022-08-02T11:39:00Z">
              <w:r w:rsidR="00993EB6">
                <w:t>+TT</w:t>
              </w:r>
            </w:ins>
          </w:p>
        </w:tc>
        <w:tc>
          <w:tcPr>
            <w:tcW w:w="630" w:type="dxa"/>
            <w:vMerge w:val="restart"/>
            <w:tcMar>
              <w:top w:w="0" w:type="dxa"/>
              <w:left w:w="108" w:type="dxa"/>
              <w:bottom w:w="0" w:type="dxa"/>
              <w:right w:w="108" w:type="dxa"/>
            </w:tcMar>
            <w:vAlign w:val="center"/>
          </w:tcPr>
          <w:p w14:paraId="736F9BA3" w14:textId="1AD98597" w:rsidR="0067650B" w:rsidRPr="00720561" w:rsidRDefault="0067650B" w:rsidP="00E60689">
            <w:pPr>
              <w:pStyle w:val="TAC"/>
            </w:pPr>
            <w:r w:rsidRPr="00720561">
              <w:t>-13</w:t>
            </w:r>
            <w:ins w:id="43" w:author="Huawei-Chunying Gu" w:date="2022-08-02T11:39:00Z">
              <w:r w:rsidR="00993EB6">
                <w:t>+TT</w:t>
              </w:r>
            </w:ins>
          </w:p>
        </w:tc>
        <w:tc>
          <w:tcPr>
            <w:tcW w:w="630" w:type="dxa"/>
            <w:vMerge w:val="restart"/>
            <w:vAlign w:val="center"/>
          </w:tcPr>
          <w:p w14:paraId="1BB2B2FB" w14:textId="5BD87A52" w:rsidR="0067650B" w:rsidRPr="00720561" w:rsidRDefault="0067650B" w:rsidP="00E60689">
            <w:pPr>
              <w:pStyle w:val="TAC"/>
            </w:pPr>
            <w:r w:rsidRPr="00720561">
              <w:t>-13</w:t>
            </w:r>
            <w:ins w:id="44" w:author="Huawei-Chunying Gu" w:date="2022-08-02T11:39:00Z">
              <w:r w:rsidR="00993EB6">
                <w:t>+TT</w:t>
              </w:r>
            </w:ins>
          </w:p>
        </w:tc>
        <w:tc>
          <w:tcPr>
            <w:tcW w:w="630" w:type="dxa"/>
            <w:vMerge w:val="restart"/>
            <w:vAlign w:val="center"/>
          </w:tcPr>
          <w:p w14:paraId="3188F6EA" w14:textId="48FAE2B8" w:rsidR="0067650B" w:rsidRPr="00720561" w:rsidRDefault="0067650B" w:rsidP="00E60689">
            <w:pPr>
              <w:pStyle w:val="TAC"/>
            </w:pPr>
            <w:r w:rsidRPr="00720561">
              <w:t>-13</w:t>
            </w:r>
            <w:ins w:id="45" w:author="Huawei-Chunying Gu" w:date="2022-08-02T11:39:00Z">
              <w:r w:rsidR="00993EB6">
                <w:t>+TT</w:t>
              </w:r>
            </w:ins>
          </w:p>
        </w:tc>
        <w:tc>
          <w:tcPr>
            <w:tcW w:w="630" w:type="dxa"/>
            <w:vMerge w:val="restart"/>
            <w:vAlign w:val="center"/>
          </w:tcPr>
          <w:p w14:paraId="6E753D88" w14:textId="020D080F" w:rsidR="0067650B" w:rsidRPr="00720561" w:rsidRDefault="0067650B" w:rsidP="00E60689">
            <w:pPr>
              <w:pStyle w:val="TAC"/>
            </w:pPr>
            <w:r w:rsidRPr="00720561">
              <w:t>-13</w:t>
            </w:r>
            <w:ins w:id="46" w:author="Huawei-Chunying Gu" w:date="2022-08-02T11:39:00Z">
              <w:r w:rsidR="00993EB6">
                <w:t>+TT</w:t>
              </w:r>
            </w:ins>
          </w:p>
        </w:tc>
        <w:tc>
          <w:tcPr>
            <w:tcW w:w="630" w:type="dxa"/>
            <w:vMerge w:val="restart"/>
            <w:tcMar>
              <w:top w:w="0" w:type="dxa"/>
              <w:left w:w="108" w:type="dxa"/>
              <w:bottom w:w="0" w:type="dxa"/>
              <w:right w:w="108" w:type="dxa"/>
            </w:tcMar>
            <w:vAlign w:val="center"/>
          </w:tcPr>
          <w:p w14:paraId="22C67209" w14:textId="704E2C79" w:rsidR="0067650B" w:rsidRPr="00720561" w:rsidRDefault="0067650B" w:rsidP="00E60689">
            <w:pPr>
              <w:pStyle w:val="TAC"/>
            </w:pPr>
            <w:r w:rsidRPr="00720561">
              <w:t>-13</w:t>
            </w:r>
            <w:ins w:id="47" w:author="Huawei-Chunying Gu" w:date="2022-08-02T11:38:00Z">
              <w:r w:rsidR="00993EB6">
                <w:t>+TT</w:t>
              </w:r>
            </w:ins>
          </w:p>
        </w:tc>
        <w:tc>
          <w:tcPr>
            <w:tcW w:w="630" w:type="dxa"/>
            <w:vMerge w:val="restart"/>
            <w:vAlign w:val="center"/>
          </w:tcPr>
          <w:p w14:paraId="32117ED7" w14:textId="69A4BF5C" w:rsidR="0067650B" w:rsidRPr="00720561" w:rsidRDefault="0067650B" w:rsidP="00E60689">
            <w:pPr>
              <w:pStyle w:val="TAC"/>
            </w:pPr>
            <w:r w:rsidRPr="00720561">
              <w:t>-13</w:t>
            </w:r>
            <w:ins w:id="48" w:author="Huawei-Chunying Gu" w:date="2022-08-02T11:38:00Z">
              <w:r w:rsidR="00993EB6">
                <w:t>+TT</w:t>
              </w:r>
            </w:ins>
          </w:p>
        </w:tc>
        <w:tc>
          <w:tcPr>
            <w:tcW w:w="630" w:type="dxa"/>
            <w:vMerge w:val="restart"/>
            <w:vAlign w:val="center"/>
          </w:tcPr>
          <w:p w14:paraId="643BC117" w14:textId="37D10B21" w:rsidR="0067650B" w:rsidRPr="00720561" w:rsidRDefault="0067650B" w:rsidP="00E60689">
            <w:pPr>
              <w:pStyle w:val="TAC"/>
              <w:rPr>
                <w:lang w:eastAsia="zh-CN"/>
              </w:rPr>
            </w:pPr>
            <w:r w:rsidRPr="00720561">
              <w:rPr>
                <w:lang w:eastAsia="zh-CN"/>
              </w:rPr>
              <w:t>-13</w:t>
            </w:r>
            <w:ins w:id="49" w:author="Huawei-Chunying Gu" w:date="2022-08-02T11:38:00Z">
              <w:r w:rsidR="00993EB6">
                <w:t>+TT</w:t>
              </w:r>
            </w:ins>
          </w:p>
        </w:tc>
        <w:tc>
          <w:tcPr>
            <w:tcW w:w="630" w:type="dxa"/>
            <w:vMerge w:val="restart"/>
            <w:vAlign w:val="center"/>
          </w:tcPr>
          <w:p w14:paraId="636B7807" w14:textId="2B24A4BF" w:rsidR="0067650B" w:rsidRPr="00720561" w:rsidRDefault="0067650B" w:rsidP="00E60689">
            <w:pPr>
              <w:pStyle w:val="TAC"/>
            </w:pPr>
            <w:r w:rsidRPr="00720561">
              <w:t>-13</w:t>
            </w:r>
            <w:ins w:id="50" w:author="Huawei-Chunying Gu" w:date="2022-08-02T11:38:00Z">
              <w:r w:rsidR="00993EB6">
                <w:t>+TT</w:t>
              </w:r>
            </w:ins>
          </w:p>
        </w:tc>
        <w:tc>
          <w:tcPr>
            <w:tcW w:w="630" w:type="dxa"/>
            <w:vMerge w:val="restart"/>
            <w:vAlign w:val="center"/>
          </w:tcPr>
          <w:p w14:paraId="2CE89B3B" w14:textId="1F1CB3A6" w:rsidR="0067650B" w:rsidRPr="00720561" w:rsidRDefault="0067650B" w:rsidP="00E60689">
            <w:pPr>
              <w:pStyle w:val="TAC"/>
            </w:pPr>
            <w:r w:rsidRPr="00720561">
              <w:t>-13</w:t>
            </w:r>
            <w:ins w:id="51" w:author="Huawei-Chunying Gu" w:date="2022-08-02T11:38:00Z">
              <w:r w:rsidR="00993EB6">
                <w:t>+TT</w:t>
              </w:r>
            </w:ins>
          </w:p>
        </w:tc>
        <w:tc>
          <w:tcPr>
            <w:tcW w:w="630" w:type="dxa"/>
            <w:vMerge w:val="restart"/>
            <w:tcMar>
              <w:top w:w="0" w:type="dxa"/>
              <w:left w:w="108" w:type="dxa"/>
              <w:bottom w:w="0" w:type="dxa"/>
              <w:right w:w="108" w:type="dxa"/>
            </w:tcMar>
            <w:vAlign w:val="center"/>
          </w:tcPr>
          <w:p w14:paraId="7297F57B" w14:textId="07E60A10" w:rsidR="0067650B" w:rsidRPr="00720561" w:rsidRDefault="0067650B" w:rsidP="00E60689">
            <w:pPr>
              <w:pStyle w:val="TAC"/>
            </w:pPr>
            <w:r w:rsidRPr="00720561">
              <w:t>-13</w:t>
            </w:r>
            <w:ins w:id="52" w:author="Huawei-Chunying Gu" w:date="2022-08-02T11:38:00Z">
              <w:r w:rsidR="00993EB6">
                <w:t>+TT</w:t>
              </w:r>
            </w:ins>
          </w:p>
        </w:tc>
        <w:tc>
          <w:tcPr>
            <w:tcW w:w="1440" w:type="dxa"/>
            <w:vMerge/>
            <w:tcMar>
              <w:top w:w="0" w:type="dxa"/>
              <w:left w:w="108" w:type="dxa"/>
              <w:bottom w:w="0" w:type="dxa"/>
              <w:right w:w="108" w:type="dxa"/>
            </w:tcMar>
          </w:tcPr>
          <w:p w14:paraId="4AB161B9" w14:textId="77777777" w:rsidR="0067650B" w:rsidRPr="00720561" w:rsidRDefault="0067650B" w:rsidP="00E60689">
            <w:pPr>
              <w:rPr>
                <w:rFonts w:eastAsia="Yu Mincho"/>
              </w:rPr>
            </w:pPr>
          </w:p>
        </w:tc>
      </w:tr>
      <w:tr w:rsidR="0067650B" w:rsidRPr="00720561" w14:paraId="69335B16" w14:textId="77777777" w:rsidTr="00E60689">
        <w:trPr>
          <w:jc w:val="center"/>
        </w:trPr>
        <w:tc>
          <w:tcPr>
            <w:tcW w:w="1098" w:type="dxa"/>
            <w:tcMar>
              <w:top w:w="0" w:type="dxa"/>
              <w:left w:w="108" w:type="dxa"/>
              <w:bottom w:w="0" w:type="dxa"/>
              <w:right w:w="108" w:type="dxa"/>
            </w:tcMar>
          </w:tcPr>
          <w:p w14:paraId="7A268F82" w14:textId="77777777" w:rsidR="0067650B" w:rsidRPr="00720561" w:rsidRDefault="0067650B" w:rsidP="00E60689">
            <w:pPr>
              <w:pStyle w:val="TAC"/>
            </w:pPr>
            <w:r w:rsidRPr="00720561">
              <w:t>± 6-10</w:t>
            </w:r>
          </w:p>
        </w:tc>
        <w:tc>
          <w:tcPr>
            <w:tcW w:w="630" w:type="dxa"/>
            <w:tcMar>
              <w:top w:w="0" w:type="dxa"/>
              <w:left w:w="108" w:type="dxa"/>
              <w:bottom w:w="0" w:type="dxa"/>
              <w:right w:w="108" w:type="dxa"/>
            </w:tcMar>
            <w:vAlign w:val="center"/>
          </w:tcPr>
          <w:p w14:paraId="345C607E" w14:textId="3670EDE2" w:rsidR="0067650B" w:rsidRPr="00720561" w:rsidRDefault="0067650B" w:rsidP="00E60689">
            <w:pPr>
              <w:pStyle w:val="TAC"/>
            </w:pPr>
            <w:r w:rsidRPr="00720561">
              <w:t>-25</w:t>
            </w:r>
            <w:ins w:id="53" w:author="Huawei-Chunying Gu" w:date="2022-08-02T11:39:00Z">
              <w:r w:rsidR="00993EB6">
                <w:t>+TT</w:t>
              </w:r>
            </w:ins>
          </w:p>
        </w:tc>
        <w:tc>
          <w:tcPr>
            <w:tcW w:w="630" w:type="dxa"/>
            <w:vMerge/>
            <w:tcMar>
              <w:top w:w="0" w:type="dxa"/>
              <w:left w:w="108" w:type="dxa"/>
              <w:bottom w:w="0" w:type="dxa"/>
              <w:right w:w="108" w:type="dxa"/>
            </w:tcMar>
            <w:vAlign w:val="center"/>
          </w:tcPr>
          <w:p w14:paraId="56EE9BC3"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1ADA6773"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47BF77ED" w14:textId="77777777" w:rsidR="0067650B" w:rsidRPr="00720561" w:rsidRDefault="0067650B" w:rsidP="00E60689">
            <w:pPr>
              <w:pStyle w:val="TAC"/>
            </w:pPr>
          </w:p>
        </w:tc>
        <w:tc>
          <w:tcPr>
            <w:tcW w:w="630" w:type="dxa"/>
            <w:vMerge/>
            <w:vAlign w:val="center"/>
          </w:tcPr>
          <w:p w14:paraId="17688E13" w14:textId="77777777" w:rsidR="0067650B" w:rsidRPr="00720561" w:rsidRDefault="0067650B" w:rsidP="00E60689">
            <w:pPr>
              <w:pStyle w:val="TAC"/>
            </w:pPr>
          </w:p>
        </w:tc>
        <w:tc>
          <w:tcPr>
            <w:tcW w:w="630" w:type="dxa"/>
            <w:vMerge/>
          </w:tcPr>
          <w:p w14:paraId="211F339D" w14:textId="77777777" w:rsidR="0067650B" w:rsidRPr="00720561" w:rsidRDefault="0067650B" w:rsidP="00E60689">
            <w:pPr>
              <w:pStyle w:val="TAC"/>
            </w:pPr>
          </w:p>
        </w:tc>
        <w:tc>
          <w:tcPr>
            <w:tcW w:w="630" w:type="dxa"/>
            <w:vMerge/>
            <w:vAlign w:val="center"/>
          </w:tcPr>
          <w:p w14:paraId="450BD72A"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724A4AE2" w14:textId="77777777" w:rsidR="0067650B" w:rsidRPr="00720561" w:rsidRDefault="0067650B" w:rsidP="00E60689">
            <w:pPr>
              <w:pStyle w:val="TAC"/>
            </w:pPr>
          </w:p>
        </w:tc>
        <w:tc>
          <w:tcPr>
            <w:tcW w:w="630" w:type="dxa"/>
            <w:vMerge/>
            <w:vAlign w:val="center"/>
          </w:tcPr>
          <w:p w14:paraId="2727BE22" w14:textId="77777777" w:rsidR="0067650B" w:rsidRPr="00720561" w:rsidRDefault="0067650B" w:rsidP="00E60689">
            <w:pPr>
              <w:pStyle w:val="TAC"/>
            </w:pPr>
          </w:p>
        </w:tc>
        <w:tc>
          <w:tcPr>
            <w:tcW w:w="630" w:type="dxa"/>
            <w:vMerge/>
          </w:tcPr>
          <w:p w14:paraId="3AB5E5E9" w14:textId="77777777" w:rsidR="0067650B" w:rsidRPr="00720561" w:rsidRDefault="0067650B" w:rsidP="00E60689">
            <w:pPr>
              <w:pStyle w:val="TAC"/>
            </w:pPr>
          </w:p>
        </w:tc>
        <w:tc>
          <w:tcPr>
            <w:tcW w:w="630" w:type="dxa"/>
            <w:vMerge/>
            <w:vAlign w:val="center"/>
          </w:tcPr>
          <w:p w14:paraId="6F41E107" w14:textId="77777777" w:rsidR="0067650B" w:rsidRPr="00720561" w:rsidRDefault="0067650B" w:rsidP="00E60689">
            <w:pPr>
              <w:pStyle w:val="TAC"/>
            </w:pPr>
          </w:p>
        </w:tc>
        <w:tc>
          <w:tcPr>
            <w:tcW w:w="630" w:type="dxa"/>
            <w:vMerge/>
          </w:tcPr>
          <w:p w14:paraId="4D62AB06"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5D47EB28" w14:textId="77777777" w:rsidR="0067650B" w:rsidRPr="00720561" w:rsidRDefault="0067650B" w:rsidP="00E60689">
            <w:pPr>
              <w:pStyle w:val="TAC"/>
            </w:pPr>
          </w:p>
        </w:tc>
        <w:tc>
          <w:tcPr>
            <w:tcW w:w="1440" w:type="dxa"/>
            <w:vMerge/>
            <w:tcMar>
              <w:top w:w="0" w:type="dxa"/>
              <w:left w:w="108" w:type="dxa"/>
              <w:bottom w:w="0" w:type="dxa"/>
              <w:right w:w="108" w:type="dxa"/>
            </w:tcMar>
          </w:tcPr>
          <w:p w14:paraId="2B153F8A" w14:textId="77777777" w:rsidR="0067650B" w:rsidRPr="00720561" w:rsidRDefault="0067650B" w:rsidP="00E60689">
            <w:pPr>
              <w:rPr>
                <w:rFonts w:eastAsia="Yu Mincho"/>
              </w:rPr>
            </w:pPr>
          </w:p>
        </w:tc>
      </w:tr>
      <w:tr w:rsidR="0067650B" w:rsidRPr="00720561" w14:paraId="7D5F5B86" w14:textId="77777777" w:rsidTr="00E60689">
        <w:trPr>
          <w:jc w:val="center"/>
        </w:trPr>
        <w:tc>
          <w:tcPr>
            <w:tcW w:w="1098" w:type="dxa"/>
            <w:tcMar>
              <w:top w:w="0" w:type="dxa"/>
              <w:left w:w="108" w:type="dxa"/>
              <w:bottom w:w="0" w:type="dxa"/>
              <w:right w:w="108" w:type="dxa"/>
            </w:tcMar>
          </w:tcPr>
          <w:p w14:paraId="723A3F8B" w14:textId="77777777" w:rsidR="0067650B" w:rsidRPr="00720561" w:rsidRDefault="0067650B" w:rsidP="00E60689">
            <w:pPr>
              <w:pStyle w:val="TAC"/>
            </w:pPr>
            <w:r w:rsidRPr="00720561">
              <w:t>± 10-15</w:t>
            </w:r>
          </w:p>
        </w:tc>
        <w:tc>
          <w:tcPr>
            <w:tcW w:w="630" w:type="dxa"/>
            <w:tcMar>
              <w:top w:w="0" w:type="dxa"/>
              <w:left w:w="108" w:type="dxa"/>
              <w:bottom w:w="0" w:type="dxa"/>
              <w:right w:w="108" w:type="dxa"/>
            </w:tcMar>
            <w:vAlign w:val="center"/>
          </w:tcPr>
          <w:p w14:paraId="3FA4AE8F"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BC96F8E" w14:textId="78F0516E" w:rsidR="0067650B" w:rsidRPr="00720561" w:rsidRDefault="0067650B" w:rsidP="00E60689">
            <w:pPr>
              <w:pStyle w:val="TAC"/>
            </w:pPr>
            <w:r w:rsidRPr="00720561">
              <w:t>-25</w:t>
            </w:r>
            <w:ins w:id="54" w:author="Huawei-Chunying Gu" w:date="2022-08-02T11:39:00Z">
              <w:r w:rsidR="00993EB6">
                <w:t>+TT</w:t>
              </w:r>
            </w:ins>
          </w:p>
        </w:tc>
        <w:tc>
          <w:tcPr>
            <w:tcW w:w="630" w:type="dxa"/>
            <w:vMerge/>
            <w:tcMar>
              <w:top w:w="0" w:type="dxa"/>
              <w:left w:w="108" w:type="dxa"/>
              <w:bottom w:w="0" w:type="dxa"/>
              <w:right w:w="108" w:type="dxa"/>
            </w:tcMar>
            <w:vAlign w:val="center"/>
          </w:tcPr>
          <w:p w14:paraId="69C958A0"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6C59DB3F" w14:textId="77777777" w:rsidR="0067650B" w:rsidRPr="00720561" w:rsidRDefault="0067650B" w:rsidP="00E60689">
            <w:pPr>
              <w:pStyle w:val="TAC"/>
            </w:pPr>
          </w:p>
        </w:tc>
        <w:tc>
          <w:tcPr>
            <w:tcW w:w="630" w:type="dxa"/>
            <w:vMerge/>
            <w:vAlign w:val="center"/>
          </w:tcPr>
          <w:p w14:paraId="4E3CFA05" w14:textId="77777777" w:rsidR="0067650B" w:rsidRPr="00720561" w:rsidRDefault="0067650B" w:rsidP="00E60689">
            <w:pPr>
              <w:pStyle w:val="TAC"/>
            </w:pPr>
          </w:p>
        </w:tc>
        <w:tc>
          <w:tcPr>
            <w:tcW w:w="630" w:type="dxa"/>
            <w:vMerge/>
          </w:tcPr>
          <w:p w14:paraId="14506EA8" w14:textId="77777777" w:rsidR="0067650B" w:rsidRPr="00720561" w:rsidRDefault="0067650B" w:rsidP="00E60689">
            <w:pPr>
              <w:pStyle w:val="TAC"/>
            </w:pPr>
          </w:p>
        </w:tc>
        <w:tc>
          <w:tcPr>
            <w:tcW w:w="630" w:type="dxa"/>
            <w:vMerge/>
            <w:vAlign w:val="center"/>
          </w:tcPr>
          <w:p w14:paraId="6CB1D887"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7DCCA767" w14:textId="77777777" w:rsidR="0067650B" w:rsidRPr="00720561" w:rsidRDefault="0067650B" w:rsidP="00E60689">
            <w:pPr>
              <w:pStyle w:val="TAC"/>
            </w:pPr>
          </w:p>
        </w:tc>
        <w:tc>
          <w:tcPr>
            <w:tcW w:w="630" w:type="dxa"/>
            <w:vMerge/>
            <w:vAlign w:val="center"/>
          </w:tcPr>
          <w:p w14:paraId="2F3F1E11" w14:textId="77777777" w:rsidR="0067650B" w:rsidRPr="00720561" w:rsidRDefault="0067650B" w:rsidP="00E60689">
            <w:pPr>
              <w:pStyle w:val="TAC"/>
            </w:pPr>
          </w:p>
        </w:tc>
        <w:tc>
          <w:tcPr>
            <w:tcW w:w="630" w:type="dxa"/>
            <w:vMerge/>
          </w:tcPr>
          <w:p w14:paraId="23715190" w14:textId="77777777" w:rsidR="0067650B" w:rsidRPr="00720561" w:rsidRDefault="0067650B" w:rsidP="00E60689">
            <w:pPr>
              <w:pStyle w:val="TAC"/>
            </w:pPr>
          </w:p>
        </w:tc>
        <w:tc>
          <w:tcPr>
            <w:tcW w:w="630" w:type="dxa"/>
            <w:vMerge/>
            <w:vAlign w:val="center"/>
          </w:tcPr>
          <w:p w14:paraId="4D52BD8E" w14:textId="77777777" w:rsidR="0067650B" w:rsidRPr="00720561" w:rsidRDefault="0067650B" w:rsidP="00E60689">
            <w:pPr>
              <w:pStyle w:val="TAC"/>
            </w:pPr>
          </w:p>
        </w:tc>
        <w:tc>
          <w:tcPr>
            <w:tcW w:w="630" w:type="dxa"/>
            <w:vMerge/>
          </w:tcPr>
          <w:p w14:paraId="7A3ECBEC"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562206AF" w14:textId="77777777" w:rsidR="0067650B" w:rsidRPr="00720561" w:rsidRDefault="0067650B" w:rsidP="00E60689">
            <w:pPr>
              <w:pStyle w:val="TAC"/>
            </w:pPr>
          </w:p>
        </w:tc>
        <w:tc>
          <w:tcPr>
            <w:tcW w:w="1440" w:type="dxa"/>
            <w:vMerge/>
            <w:tcMar>
              <w:top w:w="0" w:type="dxa"/>
              <w:left w:w="108" w:type="dxa"/>
              <w:bottom w:w="0" w:type="dxa"/>
              <w:right w:w="108" w:type="dxa"/>
            </w:tcMar>
          </w:tcPr>
          <w:p w14:paraId="72673B6B" w14:textId="77777777" w:rsidR="0067650B" w:rsidRPr="00720561" w:rsidRDefault="0067650B" w:rsidP="00E60689">
            <w:pPr>
              <w:rPr>
                <w:rFonts w:eastAsia="Yu Mincho"/>
              </w:rPr>
            </w:pPr>
          </w:p>
        </w:tc>
      </w:tr>
      <w:tr w:rsidR="0067650B" w:rsidRPr="00720561" w14:paraId="39E9B438" w14:textId="77777777" w:rsidTr="00E60689">
        <w:trPr>
          <w:jc w:val="center"/>
        </w:trPr>
        <w:tc>
          <w:tcPr>
            <w:tcW w:w="1098" w:type="dxa"/>
            <w:tcMar>
              <w:top w:w="0" w:type="dxa"/>
              <w:left w:w="108" w:type="dxa"/>
              <w:bottom w:w="0" w:type="dxa"/>
              <w:right w:w="108" w:type="dxa"/>
            </w:tcMar>
          </w:tcPr>
          <w:p w14:paraId="4E4713FF" w14:textId="77777777" w:rsidR="0067650B" w:rsidRPr="00720561" w:rsidRDefault="0067650B" w:rsidP="00E60689">
            <w:pPr>
              <w:pStyle w:val="TAC"/>
            </w:pPr>
            <w:r w:rsidRPr="00720561">
              <w:t>± 15-20</w:t>
            </w:r>
          </w:p>
        </w:tc>
        <w:tc>
          <w:tcPr>
            <w:tcW w:w="630" w:type="dxa"/>
            <w:tcMar>
              <w:top w:w="0" w:type="dxa"/>
              <w:left w:w="108" w:type="dxa"/>
              <w:bottom w:w="0" w:type="dxa"/>
              <w:right w:w="108" w:type="dxa"/>
            </w:tcMar>
            <w:vAlign w:val="center"/>
          </w:tcPr>
          <w:p w14:paraId="17D7024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E7EC25F"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4FF37DEB" w14:textId="3DB58D08" w:rsidR="0067650B" w:rsidRPr="00720561" w:rsidRDefault="0067650B" w:rsidP="00E60689">
            <w:pPr>
              <w:pStyle w:val="TAC"/>
            </w:pPr>
            <w:r w:rsidRPr="00720561">
              <w:t>-25</w:t>
            </w:r>
            <w:ins w:id="55" w:author="Huawei-Chunying Gu" w:date="2022-08-02T11:39:00Z">
              <w:r w:rsidR="00993EB6">
                <w:t>+TT</w:t>
              </w:r>
            </w:ins>
          </w:p>
        </w:tc>
        <w:tc>
          <w:tcPr>
            <w:tcW w:w="630" w:type="dxa"/>
            <w:vMerge/>
            <w:tcMar>
              <w:top w:w="0" w:type="dxa"/>
              <w:left w:w="108" w:type="dxa"/>
              <w:bottom w:w="0" w:type="dxa"/>
              <w:right w:w="108" w:type="dxa"/>
            </w:tcMar>
            <w:vAlign w:val="center"/>
          </w:tcPr>
          <w:p w14:paraId="4B327E2E" w14:textId="77777777" w:rsidR="0067650B" w:rsidRPr="00720561" w:rsidRDefault="0067650B" w:rsidP="00E60689">
            <w:pPr>
              <w:pStyle w:val="TAC"/>
            </w:pPr>
          </w:p>
        </w:tc>
        <w:tc>
          <w:tcPr>
            <w:tcW w:w="630" w:type="dxa"/>
            <w:vMerge/>
            <w:vAlign w:val="center"/>
          </w:tcPr>
          <w:p w14:paraId="6B1F946F" w14:textId="77777777" w:rsidR="0067650B" w:rsidRPr="00720561" w:rsidRDefault="0067650B" w:rsidP="00E60689">
            <w:pPr>
              <w:pStyle w:val="TAC"/>
            </w:pPr>
          </w:p>
        </w:tc>
        <w:tc>
          <w:tcPr>
            <w:tcW w:w="630" w:type="dxa"/>
            <w:vMerge/>
          </w:tcPr>
          <w:p w14:paraId="358E4B7A" w14:textId="77777777" w:rsidR="0067650B" w:rsidRPr="00720561" w:rsidRDefault="0067650B" w:rsidP="00E60689">
            <w:pPr>
              <w:pStyle w:val="TAC"/>
            </w:pPr>
          </w:p>
        </w:tc>
        <w:tc>
          <w:tcPr>
            <w:tcW w:w="630" w:type="dxa"/>
            <w:vMerge/>
            <w:vAlign w:val="center"/>
          </w:tcPr>
          <w:p w14:paraId="2EF2698D"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24C82515" w14:textId="77777777" w:rsidR="0067650B" w:rsidRPr="00720561" w:rsidRDefault="0067650B" w:rsidP="00E60689">
            <w:pPr>
              <w:pStyle w:val="TAC"/>
            </w:pPr>
          </w:p>
        </w:tc>
        <w:tc>
          <w:tcPr>
            <w:tcW w:w="630" w:type="dxa"/>
            <w:vMerge/>
            <w:vAlign w:val="center"/>
          </w:tcPr>
          <w:p w14:paraId="2D436ED2" w14:textId="77777777" w:rsidR="0067650B" w:rsidRPr="00720561" w:rsidRDefault="0067650B" w:rsidP="00E60689">
            <w:pPr>
              <w:pStyle w:val="TAC"/>
            </w:pPr>
          </w:p>
        </w:tc>
        <w:tc>
          <w:tcPr>
            <w:tcW w:w="630" w:type="dxa"/>
            <w:vMerge/>
          </w:tcPr>
          <w:p w14:paraId="0EFF401D" w14:textId="77777777" w:rsidR="0067650B" w:rsidRPr="00720561" w:rsidRDefault="0067650B" w:rsidP="00E60689">
            <w:pPr>
              <w:pStyle w:val="TAC"/>
            </w:pPr>
          </w:p>
        </w:tc>
        <w:tc>
          <w:tcPr>
            <w:tcW w:w="630" w:type="dxa"/>
            <w:vMerge/>
            <w:vAlign w:val="center"/>
          </w:tcPr>
          <w:p w14:paraId="714B597F" w14:textId="77777777" w:rsidR="0067650B" w:rsidRPr="00720561" w:rsidRDefault="0067650B" w:rsidP="00E60689">
            <w:pPr>
              <w:pStyle w:val="TAC"/>
            </w:pPr>
          </w:p>
        </w:tc>
        <w:tc>
          <w:tcPr>
            <w:tcW w:w="630" w:type="dxa"/>
            <w:vMerge/>
          </w:tcPr>
          <w:p w14:paraId="72B5497B"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2FD0E6B3" w14:textId="77777777" w:rsidR="0067650B" w:rsidRPr="00720561" w:rsidRDefault="0067650B" w:rsidP="00E60689">
            <w:pPr>
              <w:pStyle w:val="TAC"/>
            </w:pPr>
          </w:p>
        </w:tc>
        <w:tc>
          <w:tcPr>
            <w:tcW w:w="1440" w:type="dxa"/>
            <w:vMerge/>
            <w:tcMar>
              <w:top w:w="0" w:type="dxa"/>
              <w:left w:w="108" w:type="dxa"/>
              <w:bottom w:w="0" w:type="dxa"/>
              <w:right w:w="108" w:type="dxa"/>
            </w:tcMar>
          </w:tcPr>
          <w:p w14:paraId="7C2F33F8" w14:textId="77777777" w:rsidR="0067650B" w:rsidRPr="00720561" w:rsidRDefault="0067650B" w:rsidP="00E60689">
            <w:pPr>
              <w:rPr>
                <w:rFonts w:eastAsia="Yu Mincho"/>
              </w:rPr>
            </w:pPr>
          </w:p>
        </w:tc>
      </w:tr>
      <w:tr w:rsidR="0067650B" w:rsidRPr="00720561" w14:paraId="43726FB3" w14:textId="77777777" w:rsidTr="00E60689">
        <w:trPr>
          <w:jc w:val="center"/>
        </w:trPr>
        <w:tc>
          <w:tcPr>
            <w:tcW w:w="1098" w:type="dxa"/>
            <w:tcMar>
              <w:top w:w="0" w:type="dxa"/>
              <w:left w:w="108" w:type="dxa"/>
              <w:bottom w:w="0" w:type="dxa"/>
              <w:right w:w="108" w:type="dxa"/>
            </w:tcMar>
          </w:tcPr>
          <w:p w14:paraId="55B39D63" w14:textId="77777777" w:rsidR="0067650B" w:rsidRPr="00720561" w:rsidRDefault="0067650B" w:rsidP="00E60689">
            <w:pPr>
              <w:pStyle w:val="TAC"/>
            </w:pPr>
            <w:r w:rsidRPr="00720561">
              <w:t>± 20-25</w:t>
            </w:r>
          </w:p>
        </w:tc>
        <w:tc>
          <w:tcPr>
            <w:tcW w:w="630" w:type="dxa"/>
            <w:tcMar>
              <w:top w:w="0" w:type="dxa"/>
              <w:left w:w="108" w:type="dxa"/>
              <w:bottom w:w="0" w:type="dxa"/>
              <w:right w:w="108" w:type="dxa"/>
            </w:tcMar>
            <w:vAlign w:val="center"/>
          </w:tcPr>
          <w:p w14:paraId="66A9BF0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9121DC7"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670D118A"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7B66C873" w14:textId="6A5443AF" w:rsidR="0067650B" w:rsidRPr="00720561" w:rsidRDefault="0067650B" w:rsidP="00E60689">
            <w:pPr>
              <w:pStyle w:val="TAC"/>
            </w:pPr>
            <w:r w:rsidRPr="00720561">
              <w:t>-25</w:t>
            </w:r>
            <w:ins w:id="56" w:author="Huawei-Chunying Gu" w:date="2022-08-02T11:39:00Z">
              <w:r w:rsidR="00993EB6">
                <w:t>+TT</w:t>
              </w:r>
            </w:ins>
          </w:p>
        </w:tc>
        <w:tc>
          <w:tcPr>
            <w:tcW w:w="630" w:type="dxa"/>
            <w:vMerge/>
            <w:vAlign w:val="center"/>
          </w:tcPr>
          <w:p w14:paraId="3124E481" w14:textId="77777777" w:rsidR="0067650B" w:rsidRPr="00720561" w:rsidRDefault="0067650B" w:rsidP="00E60689">
            <w:pPr>
              <w:pStyle w:val="TAC"/>
            </w:pPr>
          </w:p>
        </w:tc>
        <w:tc>
          <w:tcPr>
            <w:tcW w:w="630" w:type="dxa"/>
            <w:vMerge/>
          </w:tcPr>
          <w:p w14:paraId="6F5F0519" w14:textId="77777777" w:rsidR="0067650B" w:rsidRPr="00720561" w:rsidRDefault="0067650B" w:rsidP="00E60689">
            <w:pPr>
              <w:pStyle w:val="TAC"/>
            </w:pPr>
          </w:p>
        </w:tc>
        <w:tc>
          <w:tcPr>
            <w:tcW w:w="630" w:type="dxa"/>
            <w:vMerge/>
            <w:vAlign w:val="center"/>
          </w:tcPr>
          <w:p w14:paraId="2B5380ED"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3D85CCDA" w14:textId="77777777" w:rsidR="0067650B" w:rsidRPr="00720561" w:rsidRDefault="0067650B" w:rsidP="00E60689">
            <w:pPr>
              <w:pStyle w:val="TAC"/>
            </w:pPr>
          </w:p>
        </w:tc>
        <w:tc>
          <w:tcPr>
            <w:tcW w:w="630" w:type="dxa"/>
            <w:vMerge/>
            <w:vAlign w:val="center"/>
          </w:tcPr>
          <w:p w14:paraId="5110AF58" w14:textId="77777777" w:rsidR="0067650B" w:rsidRPr="00720561" w:rsidRDefault="0067650B" w:rsidP="00E60689">
            <w:pPr>
              <w:pStyle w:val="TAC"/>
            </w:pPr>
          </w:p>
        </w:tc>
        <w:tc>
          <w:tcPr>
            <w:tcW w:w="630" w:type="dxa"/>
            <w:vMerge/>
          </w:tcPr>
          <w:p w14:paraId="0823AF3E" w14:textId="77777777" w:rsidR="0067650B" w:rsidRPr="00720561" w:rsidRDefault="0067650B" w:rsidP="00E60689">
            <w:pPr>
              <w:pStyle w:val="TAC"/>
            </w:pPr>
          </w:p>
        </w:tc>
        <w:tc>
          <w:tcPr>
            <w:tcW w:w="630" w:type="dxa"/>
            <w:vMerge/>
            <w:vAlign w:val="center"/>
          </w:tcPr>
          <w:p w14:paraId="5C06A30E" w14:textId="77777777" w:rsidR="0067650B" w:rsidRPr="00720561" w:rsidRDefault="0067650B" w:rsidP="00E60689">
            <w:pPr>
              <w:pStyle w:val="TAC"/>
            </w:pPr>
          </w:p>
        </w:tc>
        <w:tc>
          <w:tcPr>
            <w:tcW w:w="630" w:type="dxa"/>
            <w:vMerge/>
          </w:tcPr>
          <w:p w14:paraId="05AA3F82"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6F531585" w14:textId="77777777" w:rsidR="0067650B" w:rsidRPr="00720561" w:rsidRDefault="0067650B" w:rsidP="00E60689">
            <w:pPr>
              <w:pStyle w:val="TAC"/>
            </w:pPr>
          </w:p>
        </w:tc>
        <w:tc>
          <w:tcPr>
            <w:tcW w:w="1440" w:type="dxa"/>
            <w:vMerge/>
            <w:tcMar>
              <w:top w:w="0" w:type="dxa"/>
              <w:left w:w="108" w:type="dxa"/>
              <w:bottom w:w="0" w:type="dxa"/>
              <w:right w:w="108" w:type="dxa"/>
            </w:tcMar>
          </w:tcPr>
          <w:p w14:paraId="616D9177" w14:textId="77777777" w:rsidR="0067650B" w:rsidRPr="00720561" w:rsidRDefault="0067650B" w:rsidP="00E60689">
            <w:pPr>
              <w:rPr>
                <w:rFonts w:eastAsia="Yu Mincho"/>
              </w:rPr>
            </w:pPr>
          </w:p>
        </w:tc>
      </w:tr>
      <w:tr w:rsidR="0067650B" w:rsidRPr="00720561" w14:paraId="35B5D9BB" w14:textId="77777777" w:rsidTr="00E60689">
        <w:trPr>
          <w:jc w:val="center"/>
        </w:trPr>
        <w:tc>
          <w:tcPr>
            <w:tcW w:w="1098" w:type="dxa"/>
            <w:tcMar>
              <w:top w:w="0" w:type="dxa"/>
              <w:left w:w="108" w:type="dxa"/>
              <w:bottom w:w="0" w:type="dxa"/>
              <w:right w:w="108" w:type="dxa"/>
            </w:tcMar>
          </w:tcPr>
          <w:p w14:paraId="18340E55" w14:textId="77777777" w:rsidR="0067650B" w:rsidRPr="00720561" w:rsidRDefault="0067650B" w:rsidP="00E60689">
            <w:pPr>
              <w:pStyle w:val="TAC"/>
            </w:pPr>
            <w:r w:rsidRPr="00720561">
              <w:t>± 25-30</w:t>
            </w:r>
          </w:p>
        </w:tc>
        <w:tc>
          <w:tcPr>
            <w:tcW w:w="630" w:type="dxa"/>
            <w:tcMar>
              <w:top w:w="0" w:type="dxa"/>
              <w:left w:w="108" w:type="dxa"/>
              <w:bottom w:w="0" w:type="dxa"/>
              <w:right w:w="108" w:type="dxa"/>
            </w:tcMar>
            <w:vAlign w:val="center"/>
          </w:tcPr>
          <w:p w14:paraId="2016805D"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A472D14"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37992212"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08BCE329" w14:textId="77777777" w:rsidR="0067650B" w:rsidRPr="00720561" w:rsidRDefault="0067650B" w:rsidP="00E60689">
            <w:pPr>
              <w:pStyle w:val="TAC"/>
            </w:pPr>
          </w:p>
        </w:tc>
        <w:tc>
          <w:tcPr>
            <w:tcW w:w="630" w:type="dxa"/>
            <w:vAlign w:val="center"/>
          </w:tcPr>
          <w:p w14:paraId="51634E78" w14:textId="031C28C2" w:rsidR="0067650B" w:rsidRPr="00720561" w:rsidRDefault="0067650B" w:rsidP="00E60689">
            <w:pPr>
              <w:pStyle w:val="TAC"/>
            </w:pPr>
            <w:r w:rsidRPr="00720561">
              <w:t>-25</w:t>
            </w:r>
            <w:ins w:id="57" w:author="Huawei-Chunying Gu" w:date="2022-08-02T11:39:00Z">
              <w:r w:rsidR="00993EB6">
                <w:t>+TT</w:t>
              </w:r>
            </w:ins>
          </w:p>
        </w:tc>
        <w:tc>
          <w:tcPr>
            <w:tcW w:w="630" w:type="dxa"/>
            <w:vMerge/>
          </w:tcPr>
          <w:p w14:paraId="69C642BC" w14:textId="77777777" w:rsidR="0067650B" w:rsidRPr="00720561" w:rsidRDefault="0067650B" w:rsidP="00E60689">
            <w:pPr>
              <w:pStyle w:val="TAC"/>
            </w:pPr>
          </w:p>
        </w:tc>
        <w:tc>
          <w:tcPr>
            <w:tcW w:w="630" w:type="dxa"/>
            <w:vMerge/>
            <w:vAlign w:val="center"/>
          </w:tcPr>
          <w:p w14:paraId="75FB0AC6"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3AD93E06" w14:textId="77777777" w:rsidR="0067650B" w:rsidRPr="00720561" w:rsidRDefault="0067650B" w:rsidP="00E60689">
            <w:pPr>
              <w:pStyle w:val="TAC"/>
            </w:pPr>
          </w:p>
        </w:tc>
        <w:tc>
          <w:tcPr>
            <w:tcW w:w="630" w:type="dxa"/>
            <w:vMerge/>
            <w:vAlign w:val="center"/>
          </w:tcPr>
          <w:p w14:paraId="3B2D3BD4" w14:textId="77777777" w:rsidR="0067650B" w:rsidRPr="00720561" w:rsidRDefault="0067650B" w:rsidP="00E60689">
            <w:pPr>
              <w:pStyle w:val="TAC"/>
            </w:pPr>
          </w:p>
        </w:tc>
        <w:tc>
          <w:tcPr>
            <w:tcW w:w="630" w:type="dxa"/>
            <w:vMerge/>
          </w:tcPr>
          <w:p w14:paraId="515D1113" w14:textId="77777777" w:rsidR="0067650B" w:rsidRPr="00720561" w:rsidRDefault="0067650B" w:rsidP="00E60689">
            <w:pPr>
              <w:pStyle w:val="TAC"/>
            </w:pPr>
          </w:p>
        </w:tc>
        <w:tc>
          <w:tcPr>
            <w:tcW w:w="630" w:type="dxa"/>
            <w:vMerge/>
            <w:vAlign w:val="center"/>
          </w:tcPr>
          <w:p w14:paraId="7A64F6AB" w14:textId="77777777" w:rsidR="0067650B" w:rsidRPr="00720561" w:rsidRDefault="0067650B" w:rsidP="00E60689">
            <w:pPr>
              <w:pStyle w:val="TAC"/>
            </w:pPr>
          </w:p>
        </w:tc>
        <w:tc>
          <w:tcPr>
            <w:tcW w:w="630" w:type="dxa"/>
            <w:vMerge/>
          </w:tcPr>
          <w:p w14:paraId="0E57E620"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5D241198" w14:textId="77777777" w:rsidR="0067650B" w:rsidRPr="00720561" w:rsidRDefault="0067650B" w:rsidP="00E60689">
            <w:pPr>
              <w:pStyle w:val="TAC"/>
            </w:pPr>
          </w:p>
        </w:tc>
        <w:tc>
          <w:tcPr>
            <w:tcW w:w="1440" w:type="dxa"/>
            <w:vMerge/>
            <w:tcMar>
              <w:top w:w="0" w:type="dxa"/>
              <w:left w:w="108" w:type="dxa"/>
              <w:bottom w:w="0" w:type="dxa"/>
              <w:right w:w="108" w:type="dxa"/>
            </w:tcMar>
          </w:tcPr>
          <w:p w14:paraId="4BC3E85B" w14:textId="77777777" w:rsidR="0067650B" w:rsidRPr="00720561" w:rsidRDefault="0067650B" w:rsidP="00E60689">
            <w:pPr>
              <w:rPr>
                <w:rFonts w:eastAsia="Yu Mincho"/>
              </w:rPr>
            </w:pPr>
          </w:p>
        </w:tc>
      </w:tr>
      <w:tr w:rsidR="0067650B" w:rsidRPr="00720561" w14:paraId="7D31F2FC" w14:textId="77777777" w:rsidTr="00E60689">
        <w:trPr>
          <w:jc w:val="center"/>
        </w:trPr>
        <w:tc>
          <w:tcPr>
            <w:tcW w:w="1098" w:type="dxa"/>
            <w:tcMar>
              <w:top w:w="0" w:type="dxa"/>
              <w:left w:w="108" w:type="dxa"/>
              <w:bottom w:w="0" w:type="dxa"/>
              <w:right w:w="108" w:type="dxa"/>
            </w:tcMar>
          </w:tcPr>
          <w:p w14:paraId="1C6E9947" w14:textId="77777777" w:rsidR="0067650B" w:rsidRPr="00720561" w:rsidRDefault="0067650B" w:rsidP="00E60689">
            <w:pPr>
              <w:pStyle w:val="TAC"/>
            </w:pPr>
            <w:r w:rsidRPr="00720561">
              <w:t>± 30-35</w:t>
            </w:r>
          </w:p>
        </w:tc>
        <w:tc>
          <w:tcPr>
            <w:tcW w:w="630" w:type="dxa"/>
            <w:tcMar>
              <w:top w:w="0" w:type="dxa"/>
              <w:left w:w="108" w:type="dxa"/>
              <w:bottom w:w="0" w:type="dxa"/>
              <w:right w:w="108" w:type="dxa"/>
            </w:tcMar>
            <w:vAlign w:val="center"/>
          </w:tcPr>
          <w:p w14:paraId="59FAF110"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0AFEDC77"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6E5C790D"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6C9CCDEC" w14:textId="77777777" w:rsidR="0067650B" w:rsidRPr="00720561" w:rsidRDefault="0067650B" w:rsidP="00E60689">
            <w:pPr>
              <w:pStyle w:val="TAC"/>
            </w:pPr>
          </w:p>
        </w:tc>
        <w:tc>
          <w:tcPr>
            <w:tcW w:w="630" w:type="dxa"/>
            <w:vAlign w:val="center"/>
          </w:tcPr>
          <w:p w14:paraId="5694CDA5" w14:textId="77777777" w:rsidR="0067650B" w:rsidRPr="00720561" w:rsidRDefault="0067650B" w:rsidP="00E60689">
            <w:pPr>
              <w:pStyle w:val="TAC"/>
            </w:pPr>
          </w:p>
        </w:tc>
        <w:tc>
          <w:tcPr>
            <w:tcW w:w="630" w:type="dxa"/>
          </w:tcPr>
          <w:p w14:paraId="25A216F9" w14:textId="2EDA2DCF" w:rsidR="0067650B" w:rsidRPr="00720561" w:rsidRDefault="0067650B" w:rsidP="00E60689">
            <w:pPr>
              <w:pStyle w:val="TAC"/>
            </w:pPr>
            <w:r w:rsidRPr="00720561">
              <w:t>-25</w:t>
            </w:r>
            <w:ins w:id="58" w:author="Huawei-Chunying Gu" w:date="2022-08-02T11:39:00Z">
              <w:r w:rsidR="00993EB6">
                <w:t>+TT</w:t>
              </w:r>
            </w:ins>
          </w:p>
        </w:tc>
        <w:tc>
          <w:tcPr>
            <w:tcW w:w="630" w:type="dxa"/>
            <w:vMerge/>
            <w:vAlign w:val="center"/>
          </w:tcPr>
          <w:p w14:paraId="565814BD"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0C207F0A" w14:textId="77777777" w:rsidR="0067650B" w:rsidRPr="00720561" w:rsidRDefault="0067650B" w:rsidP="00E60689">
            <w:pPr>
              <w:pStyle w:val="TAC"/>
            </w:pPr>
          </w:p>
        </w:tc>
        <w:tc>
          <w:tcPr>
            <w:tcW w:w="630" w:type="dxa"/>
            <w:vMerge/>
            <w:vAlign w:val="center"/>
          </w:tcPr>
          <w:p w14:paraId="55B65715" w14:textId="77777777" w:rsidR="0067650B" w:rsidRPr="00720561" w:rsidRDefault="0067650B" w:rsidP="00E60689">
            <w:pPr>
              <w:pStyle w:val="TAC"/>
            </w:pPr>
          </w:p>
        </w:tc>
        <w:tc>
          <w:tcPr>
            <w:tcW w:w="630" w:type="dxa"/>
            <w:vMerge/>
          </w:tcPr>
          <w:p w14:paraId="4F37A029" w14:textId="77777777" w:rsidR="0067650B" w:rsidRPr="00720561" w:rsidRDefault="0067650B" w:rsidP="00E60689">
            <w:pPr>
              <w:pStyle w:val="TAC"/>
            </w:pPr>
          </w:p>
        </w:tc>
        <w:tc>
          <w:tcPr>
            <w:tcW w:w="630" w:type="dxa"/>
            <w:vMerge/>
            <w:vAlign w:val="center"/>
          </w:tcPr>
          <w:p w14:paraId="24083570" w14:textId="77777777" w:rsidR="0067650B" w:rsidRPr="00720561" w:rsidRDefault="0067650B" w:rsidP="00E60689">
            <w:pPr>
              <w:pStyle w:val="TAC"/>
            </w:pPr>
          </w:p>
        </w:tc>
        <w:tc>
          <w:tcPr>
            <w:tcW w:w="630" w:type="dxa"/>
            <w:vMerge/>
          </w:tcPr>
          <w:p w14:paraId="69F6DCC8"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3E80CF5B" w14:textId="77777777" w:rsidR="0067650B" w:rsidRPr="00720561" w:rsidRDefault="0067650B" w:rsidP="00E60689">
            <w:pPr>
              <w:pStyle w:val="TAC"/>
            </w:pPr>
          </w:p>
        </w:tc>
        <w:tc>
          <w:tcPr>
            <w:tcW w:w="1440" w:type="dxa"/>
            <w:vMerge/>
            <w:tcMar>
              <w:top w:w="0" w:type="dxa"/>
              <w:left w:w="108" w:type="dxa"/>
              <w:bottom w:w="0" w:type="dxa"/>
              <w:right w:w="108" w:type="dxa"/>
            </w:tcMar>
          </w:tcPr>
          <w:p w14:paraId="6E9FA2B5" w14:textId="77777777" w:rsidR="0067650B" w:rsidRPr="00720561" w:rsidRDefault="0067650B" w:rsidP="00E60689">
            <w:pPr>
              <w:rPr>
                <w:rFonts w:eastAsia="Yu Mincho"/>
              </w:rPr>
            </w:pPr>
          </w:p>
        </w:tc>
      </w:tr>
      <w:tr w:rsidR="0067650B" w:rsidRPr="00720561" w14:paraId="7883E66F" w14:textId="77777777" w:rsidTr="00E60689">
        <w:trPr>
          <w:jc w:val="center"/>
        </w:trPr>
        <w:tc>
          <w:tcPr>
            <w:tcW w:w="1098" w:type="dxa"/>
            <w:tcMar>
              <w:top w:w="0" w:type="dxa"/>
              <w:left w:w="108" w:type="dxa"/>
              <w:bottom w:w="0" w:type="dxa"/>
              <w:right w:w="108" w:type="dxa"/>
            </w:tcMar>
          </w:tcPr>
          <w:p w14:paraId="0043A9DB" w14:textId="77777777" w:rsidR="0067650B" w:rsidRPr="00720561" w:rsidRDefault="0067650B" w:rsidP="00E60689">
            <w:pPr>
              <w:pStyle w:val="TAC"/>
            </w:pPr>
            <w:r w:rsidRPr="00720561">
              <w:t>± 35-40</w:t>
            </w:r>
          </w:p>
        </w:tc>
        <w:tc>
          <w:tcPr>
            <w:tcW w:w="630" w:type="dxa"/>
            <w:tcMar>
              <w:top w:w="0" w:type="dxa"/>
              <w:left w:w="108" w:type="dxa"/>
              <w:bottom w:w="0" w:type="dxa"/>
              <w:right w:w="108" w:type="dxa"/>
            </w:tcMar>
            <w:vAlign w:val="center"/>
          </w:tcPr>
          <w:p w14:paraId="3ED7F739"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7E34162E"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F43CE16"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5745E0B5" w14:textId="77777777" w:rsidR="0067650B" w:rsidRPr="00720561" w:rsidRDefault="0067650B" w:rsidP="00E60689">
            <w:pPr>
              <w:pStyle w:val="TAC"/>
            </w:pPr>
          </w:p>
        </w:tc>
        <w:tc>
          <w:tcPr>
            <w:tcW w:w="630" w:type="dxa"/>
            <w:vAlign w:val="center"/>
          </w:tcPr>
          <w:p w14:paraId="2ECA5ADE" w14:textId="77777777" w:rsidR="0067650B" w:rsidRPr="00720561" w:rsidRDefault="0067650B" w:rsidP="00E60689">
            <w:pPr>
              <w:pStyle w:val="TAC"/>
            </w:pPr>
          </w:p>
        </w:tc>
        <w:tc>
          <w:tcPr>
            <w:tcW w:w="630" w:type="dxa"/>
          </w:tcPr>
          <w:p w14:paraId="240CCBB2" w14:textId="77777777" w:rsidR="0067650B" w:rsidRPr="00720561" w:rsidRDefault="0067650B" w:rsidP="00E60689">
            <w:pPr>
              <w:pStyle w:val="TAC"/>
            </w:pPr>
          </w:p>
        </w:tc>
        <w:tc>
          <w:tcPr>
            <w:tcW w:w="630" w:type="dxa"/>
            <w:vMerge/>
            <w:vAlign w:val="center"/>
          </w:tcPr>
          <w:p w14:paraId="19EF255D"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06790F05" w14:textId="77777777" w:rsidR="0067650B" w:rsidRPr="00720561" w:rsidRDefault="0067650B" w:rsidP="00E60689">
            <w:pPr>
              <w:pStyle w:val="TAC"/>
            </w:pPr>
          </w:p>
        </w:tc>
        <w:tc>
          <w:tcPr>
            <w:tcW w:w="630" w:type="dxa"/>
            <w:vMerge/>
            <w:vAlign w:val="center"/>
          </w:tcPr>
          <w:p w14:paraId="6D41E910" w14:textId="77777777" w:rsidR="0067650B" w:rsidRPr="00720561" w:rsidRDefault="0067650B" w:rsidP="00E60689">
            <w:pPr>
              <w:pStyle w:val="TAC"/>
            </w:pPr>
          </w:p>
        </w:tc>
        <w:tc>
          <w:tcPr>
            <w:tcW w:w="630" w:type="dxa"/>
            <w:vMerge/>
          </w:tcPr>
          <w:p w14:paraId="1496F823" w14:textId="77777777" w:rsidR="0067650B" w:rsidRPr="00720561" w:rsidRDefault="0067650B" w:rsidP="00E60689">
            <w:pPr>
              <w:pStyle w:val="TAC"/>
            </w:pPr>
          </w:p>
        </w:tc>
        <w:tc>
          <w:tcPr>
            <w:tcW w:w="630" w:type="dxa"/>
            <w:vMerge/>
            <w:vAlign w:val="center"/>
          </w:tcPr>
          <w:p w14:paraId="7EBA0AC9" w14:textId="77777777" w:rsidR="0067650B" w:rsidRPr="00720561" w:rsidRDefault="0067650B" w:rsidP="00E60689">
            <w:pPr>
              <w:pStyle w:val="TAC"/>
            </w:pPr>
          </w:p>
        </w:tc>
        <w:tc>
          <w:tcPr>
            <w:tcW w:w="630" w:type="dxa"/>
            <w:vMerge/>
          </w:tcPr>
          <w:p w14:paraId="423CCA70"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312F099F" w14:textId="77777777" w:rsidR="0067650B" w:rsidRPr="00720561" w:rsidRDefault="0067650B" w:rsidP="00E60689">
            <w:pPr>
              <w:pStyle w:val="TAC"/>
            </w:pPr>
          </w:p>
        </w:tc>
        <w:tc>
          <w:tcPr>
            <w:tcW w:w="1440" w:type="dxa"/>
            <w:vMerge/>
            <w:tcMar>
              <w:top w:w="0" w:type="dxa"/>
              <w:left w:w="108" w:type="dxa"/>
              <w:bottom w:w="0" w:type="dxa"/>
              <w:right w:w="108" w:type="dxa"/>
            </w:tcMar>
          </w:tcPr>
          <w:p w14:paraId="7490F7EB" w14:textId="77777777" w:rsidR="0067650B" w:rsidRPr="00720561" w:rsidRDefault="0067650B" w:rsidP="00E60689">
            <w:pPr>
              <w:rPr>
                <w:rFonts w:eastAsia="Yu Mincho"/>
              </w:rPr>
            </w:pPr>
          </w:p>
        </w:tc>
      </w:tr>
      <w:tr w:rsidR="0067650B" w:rsidRPr="00720561" w14:paraId="74440197" w14:textId="77777777" w:rsidTr="00E60689">
        <w:trPr>
          <w:jc w:val="center"/>
        </w:trPr>
        <w:tc>
          <w:tcPr>
            <w:tcW w:w="1098" w:type="dxa"/>
            <w:tcMar>
              <w:top w:w="0" w:type="dxa"/>
              <w:left w:w="108" w:type="dxa"/>
              <w:bottom w:w="0" w:type="dxa"/>
              <w:right w:w="108" w:type="dxa"/>
            </w:tcMar>
          </w:tcPr>
          <w:p w14:paraId="772C1819" w14:textId="77777777" w:rsidR="0067650B" w:rsidRPr="00720561" w:rsidRDefault="0067650B" w:rsidP="00E60689">
            <w:pPr>
              <w:pStyle w:val="TAC"/>
            </w:pPr>
            <w:r w:rsidRPr="00720561">
              <w:t>± 40-45</w:t>
            </w:r>
          </w:p>
        </w:tc>
        <w:tc>
          <w:tcPr>
            <w:tcW w:w="630" w:type="dxa"/>
            <w:tcMar>
              <w:top w:w="0" w:type="dxa"/>
              <w:left w:w="108" w:type="dxa"/>
              <w:bottom w:w="0" w:type="dxa"/>
              <w:right w:w="108" w:type="dxa"/>
            </w:tcMar>
            <w:vAlign w:val="center"/>
          </w:tcPr>
          <w:p w14:paraId="71A566F3"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716B597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3E53CDF9"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301195A9" w14:textId="77777777" w:rsidR="0067650B" w:rsidRPr="00720561" w:rsidRDefault="0067650B" w:rsidP="00E60689">
            <w:pPr>
              <w:pStyle w:val="TAC"/>
            </w:pPr>
          </w:p>
        </w:tc>
        <w:tc>
          <w:tcPr>
            <w:tcW w:w="630" w:type="dxa"/>
            <w:vAlign w:val="center"/>
          </w:tcPr>
          <w:p w14:paraId="2DA743D2" w14:textId="77777777" w:rsidR="0067650B" w:rsidRPr="00720561" w:rsidRDefault="0067650B" w:rsidP="00E60689">
            <w:pPr>
              <w:pStyle w:val="TAC"/>
            </w:pPr>
          </w:p>
        </w:tc>
        <w:tc>
          <w:tcPr>
            <w:tcW w:w="630" w:type="dxa"/>
          </w:tcPr>
          <w:p w14:paraId="04E19773" w14:textId="77777777" w:rsidR="0067650B" w:rsidRPr="00720561" w:rsidRDefault="0067650B" w:rsidP="00E60689">
            <w:pPr>
              <w:pStyle w:val="TAC"/>
            </w:pPr>
          </w:p>
        </w:tc>
        <w:tc>
          <w:tcPr>
            <w:tcW w:w="630" w:type="dxa"/>
            <w:vAlign w:val="center"/>
          </w:tcPr>
          <w:p w14:paraId="5D7BC72E" w14:textId="5D660BA9" w:rsidR="0067650B" w:rsidRPr="00720561" w:rsidRDefault="0067650B" w:rsidP="00E60689">
            <w:pPr>
              <w:pStyle w:val="TAC"/>
            </w:pPr>
            <w:r w:rsidRPr="00720561">
              <w:t>-25</w:t>
            </w:r>
            <w:ins w:id="59" w:author="Huawei-Chunying Gu" w:date="2022-08-02T11:39:00Z">
              <w:r w:rsidR="00993EB6">
                <w:t>+TT</w:t>
              </w:r>
            </w:ins>
          </w:p>
        </w:tc>
        <w:tc>
          <w:tcPr>
            <w:tcW w:w="630" w:type="dxa"/>
            <w:vMerge/>
            <w:tcMar>
              <w:top w:w="0" w:type="dxa"/>
              <w:left w:w="108" w:type="dxa"/>
              <w:bottom w:w="0" w:type="dxa"/>
              <w:right w:w="108" w:type="dxa"/>
            </w:tcMar>
            <w:vAlign w:val="center"/>
          </w:tcPr>
          <w:p w14:paraId="70951696" w14:textId="77777777" w:rsidR="0067650B" w:rsidRPr="00720561" w:rsidRDefault="0067650B" w:rsidP="00E60689">
            <w:pPr>
              <w:pStyle w:val="TAC"/>
            </w:pPr>
          </w:p>
        </w:tc>
        <w:tc>
          <w:tcPr>
            <w:tcW w:w="630" w:type="dxa"/>
            <w:vMerge/>
            <w:vAlign w:val="center"/>
          </w:tcPr>
          <w:p w14:paraId="22906165" w14:textId="77777777" w:rsidR="0067650B" w:rsidRPr="00720561" w:rsidRDefault="0067650B" w:rsidP="00E60689">
            <w:pPr>
              <w:pStyle w:val="TAC"/>
            </w:pPr>
          </w:p>
        </w:tc>
        <w:tc>
          <w:tcPr>
            <w:tcW w:w="630" w:type="dxa"/>
            <w:vMerge/>
          </w:tcPr>
          <w:p w14:paraId="17F51E8F" w14:textId="77777777" w:rsidR="0067650B" w:rsidRPr="00720561" w:rsidRDefault="0067650B" w:rsidP="00E60689">
            <w:pPr>
              <w:pStyle w:val="TAC"/>
            </w:pPr>
          </w:p>
        </w:tc>
        <w:tc>
          <w:tcPr>
            <w:tcW w:w="630" w:type="dxa"/>
            <w:vMerge/>
            <w:vAlign w:val="center"/>
          </w:tcPr>
          <w:p w14:paraId="31A216A3" w14:textId="77777777" w:rsidR="0067650B" w:rsidRPr="00720561" w:rsidRDefault="0067650B" w:rsidP="00E60689">
            <w:pPr>
              <w:pStyle w:val="TAC"/>
            </w:pPr>
          </w:p>
        </w:tc>
        <w:tc>
          <w:tcPr>
            <w:tcW w:w="630" w:type="dxa"/>
            <w:vMerge/>
          </w:tcPr>
          <w:p w14:paraId="324B3804"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0AB0D244" w14:textId="77777777" w:rsidR="0067650B" w:rsidRPr="00720561" w:rsidRDefault="0067650B" w:rsidP="00E60689">
            <w:pPr>
              <w:pStyle w:val="TAC"/>
            </w:pPr>
          </w:p>
        </w:tc>
        <w:tc>
          <w:tcPr>
            <w:tcW w:w="1440" w:type="dxa"/>
            <w:vMerge/>
            <w:tcMar>
              <w:top w:w="0" w:type="dxa"/>
              <w:left w:w="108" w:type="dxa"/>
              <w:bottom w:w="0" w:type="dxa"/>
              <w:right w:w="108" w:type="dxa"/>
            </w:tcMar>
          </w:tcPr>
          <w:p w14:paraId="3C7F21E4" w14:textId="77777777" w:rsidR="0067650B" w:rsidRPr="00720561" w:rsidRDefault="0067650B" w:rsidP="00E60689">
            <w:pPr>
              <w:rPr>
                <w:rFonts w:eastAsia="Yu Mincho"/>
              </w:rPr>
            </w:pPr>
          </w:p>
        </w:tc>
      </w:tr>
      <w:tr w:rsidR="0067650B" w:rsidRPr="00720561" w14:paraId="0C5D9E95" w14:textId="77777777" w:rsidTr="00E60689">
        <w:trPr>
          <w:jc w:val="center"/>
        </w:trPr>
        <w:tc>
          <w:tcPr>
            <w:tcW w:w="1098" w:type="dxa"/>
            <w:tcMar>
              <w:top w:w="0" w:type="dxa"/>
              <w:left w:w="108" w:type="dxa"/>
              <w:bottom w:w="0" w:type="dxa"/>
              <w:right w:w="108" w:type="dxa"/>
            </w:tcMar>
          </w:tcPr>
          <w:p w14:paraId="6FFDEEEB" w14:textId="77777777" w:rsidR="0067650B" w:rsidRPr="00720561" w:rsidRDefault="0067650B" w:rsidP="00E60689">
            <w:pPr>
              <w:pStyle w:val="TAC"/>
            </w:pPr>
            <w:r w:rsidRPr="00720561">
              <w:t>± 45-50</w:t>
            </w:r>
          </w:p>
        </w:tc>
        <w:tc>
          <w:tcPr>
            <w:tcW w:w="630" w:type="dxa"/>
            <w:tcMar>
              <w:top w:w="0" w:type="dxa"/>
              <w:left w:w="108" w:type="dxa"/>
              <w:bottom w:w="0" w:type="dxa"/>
              <w:right w:w="108" w:type="dxa"/>
            </w:tcMar>
            <w:vAlign w:val="center"/>
          </w:tcPr>
          <w:p w14:paraId="7BC3B151"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D766BAF"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630DEAC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7F46B5F" w14:textId="77777777" w:rsidR="0067650B" w:rsidRPr="00720561" w:rsidRDefault="0067650B" w:rsidP="00E60689">
            <w:pPr>
              <w:pStyle w:val="TAC"/>
            </w:pPr>
          </w:p>
        </w:tc>
        <w:tc>
          <w:tcPr>
            <w:tcW w:w="630" w:type="dxa"/>
            <w:vAlign w:val="center"/>
          </w:tcPr>
          <w:p w14:paraId="66C7F340" w14:textId="77777777" w:rsidR="0067650B" w:rsidRPr="00720561" w:rsidRDefault="0067650B" w:rsidP="00E60689">
            <w:pPr>
              <w:pStyle w:val="TAC"/>
            </w:pPr>
          </w:p>
        </w:tc>
        <w:tc>
          <w:tcPr>
            <w:tcW w:w="630" w:type="dxa"/>
          </w:tcPr>
          <w:p w14:paraId="1FCBD2FE" w14:textId="77777777" w:rsidR="0067650B" w:rsidRPr="00720561" w:rsidRDefault="0067650B" w:rsidP="00E60689">
            <w:pPr>
              <w:pStyle w:val="TAC"/>
            </w:pPr>
          </w:p>
        </w:tc>
        <w:tc>
          <w:tcPr>
            <w:tcW w:w="630" w:type="dxa"/>
            <w:vAlign w:val="center"/>
          </w:tcPr>
          <w:p w14:paraId="696A0D99"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249890AF" w14:textId="77777777" w:rsidR="0067650B" w:rsidRPr="00720561" w:rsidRDefault="0067650B" w:rsidP="00E60689">
            <w:pPr>
              <w:pStyle w:val="TAC"/>
            </w:pPr>
          </w:p>
        </w:tc>
        <w:tc>
          <w:tcPr>
            <w:tcW w:w="630" w:type="dxa"/>
            <w:vMerge/>
            <w:vAlign w:val="center"/>
          </w:tcPr>
          <w:p w14:paraId="0BF344D9" w14:textId="77777777" w:rsidR="0067650B" w:rsidRPr="00720561" w:rsidRDefault="0067650B" w:rsidP="00E60689">
            <w:pPr>
              <w:pStyle w:val="TAC"/>
            </w:pPr>
          </w:p>
        </w:tc>
        <w:tc>
          <w:tcPr>
            <w:tcW w:w="630" w:type="dxa"/>
            <w:vMerge/>
          </w:tcPr>
          <w:p w14:paraId="0EA4DFF3" w14:textId="77777777" w:rsidR="0067650B" w:rsidRPr="00720561" w:rsidRDefault="0067650B" w:rsidP="00E60689">
            <w:pPr>
              <w:pStyle w:val="TAC"/>
            </w:pPr>
          </w:p>
        </w:tc>
        <w:tc>
          <w:tcPr>
            <w:tcW w:w="630" w:type="dxa"/>
            <w:vMerge/>
            <w:vAlign w:val="center"/>
          </w:tcPr>
          <w:p w14:paraId="663019B5" w14:textId="77777777" w:rsidR="0067650B" w:rsidRPr="00720561" w:rsidRDefault="0067650B" w:rsidP="00E60689">
            <w:pPr>
              <w:pStyle w:val="TAC"/>
            </w:pPr>
          </w:p>
        </w:tc>
        <w:tc>
          <w:tcPr>
            <w:tcW w:w="630" w:type="dxa"/>
            <w:vMerge/>
          </w:tcPr>
          <w:p w14:paraId="5E5729F1"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50F0DFB0" w14:textId="77777777" w:rsidR="0067650B" w:rsidRPr="00720561" w:rsidRDefault="0067650B" w:rsidP="00E60689">
            <w:pPr>
              <w:pStyle w:val="TAC"/>
            </w:pPr>
          </w:p>
        </w:tc>
        <w:tc>
          <w:tcPr>
            <w:tcW w:w="1440" w:type="dxa"/>
            <w:vMerge/>
            <w:tcMar>
              <w:top w:w="0" w:type="dxa"/>
              <w:left w:w="108" w:type="dxa"/>
              <w:bottom w:w="0" w:type="dxa"/>
              <w:right w:w="108" w:type="dxa"/>
            </w:tcMar>
          </w:tcPr>
          <w:p w14:paraId="43C2344F" w14:textId="77777777" w:rsidR="0067650B" w:rsidRPr="00720561" w:rsidRDefault="0067650B" w:rsidP="00E60689">
            <w:pPr>
              <w:rPr>
                <w:rFonts w:eastAsia="Yu Mincho"/>
              </w:rPr>
            </w:pPr>
          </w:p>
        </w:tc>
      </w:tr>
      <w:tr w:rsidR="0067650B" w:rsidRPr="00720561" w14:paraId="5D5705BF" w14:textId="77777777" w:rsidTr="00E60689">
        <w:trPr>
          <w:jc w:val="center"/>
        </w:trPr>
        <w:tc>
          <w:tcPr>
            <w:tcW w:w="1098" w:type="dxa"/>
            <w:tcMar>
              <w:top w:w="0" w:type="dxa"/>
              <w:left w:w="108" w:type="dxa"/>
              <w:bottom w:w="0" w:type="dxa"/>
              <w:right w:w="108" w:type="dxa"/>
            </w:tcMar>
          </w:tcPr>
          <w:p w14:paraId="7E997279" w14:textId="77777777" w:rsidR="0067650B" w:rsidRPr="00720561" w:rsidRDefault="0067650B" w:rsidP="00E60689">
            <w:pPr>
              <w:pStyle w:val="TAC"/>
            </w:pPr>
            <w:r w:rsidRPr="00720561">
              <w:t>± 50-55</w:t>
            </w:r>
          </w:p>
        </w:tc>
        <w:tc>
          <w:tcPr>
            <w:tcW w:w="630" w:type="dxa"/>
            <w:tcMar>
              <w:top w:w="0" w:type="dxa"/>
              <w:left w:w="108" w:type="dxa"/>
              <w:bottom w:w="0" w:type="dxa"/>
              <w:right w:w="108" w:type="dxa"/>
            </w:tcMar>
            <w:vAlign w:val="center"/>
          </w:tcPr>
          <w:p w14:paraId="5FC97C93"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4FBCED8A"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DF1B4AE"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5CAD401D" w14:textId="77777777" w:rsidR="0067650B" w:rsidRPr="00720561" w:rsidRDefault="0067650B" w:rsidP="00E60689">
            <w:pPr>
              <w:pStyle w:val="TAC"/>
            </w:pPr>
          </w:p>
        </w:tc>
        <w:tc>
          <w:tcPr>
            <w:tcW w:w="630" w:type="dxa"/>
            <w:vAlign w:val="center"/>
          </w:tcPr>
          <w:p w14:paraId="7D818E9E" w14:textId="77777777" w:rsidR="0067650B" w:rsidRPr="00720561" w:rsidRDefault="0067650B" w:rsidP="00E60689">
            <w:pPr>
              <w:pStyle w:val="TAC"/>
            </w:pPr>
          </w:p>
        </w:tc>
        <w:tc>
          <w:tcPr>
            <w:tcW w:w="630" w:type="dxa"/>
          </w:tcPr>
          <w:p w14:paraId="6E494DCA" w14:textId="77777777" w:rsidR="0067650B" w:rsidRPr="00720561" w:rsidRDefault="0067650B" w:rsidP="00E60689">
            <w:pPr>
              <w:pStyle w:val="TAC"/>
            </w:pPr>
          </w:p>
        </w:tc>
        <w:tc>
          <w:tcPr>
            <w:tcW w:w="630" w:type="dxa"/>
            <w:vAlign w:val="center"/>
          </w:tcPr>
          <w:p w14:paraId="0D3A2B1B"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0B9473DE" w14:textId="3A3D5155" w:rsidR="0067650B" w:rsidRPr="00720561" w:rsidRDefault="0067650B" w:rsidP="00E60689">
            <w:pPr>
              <w:pStyle w:val="TAC"/>
            </w:pPr>
            <w:r w:rsidRPr="00720561">
              <w:t>-25</w:t>
            </w:r>
            <w:ins w:id="60" w:author="Huawei-Chunying Gu" w:date="2022-08-02T11:39:00Z">
              <w:r w:rsidR="00993EB6">
                <w:t>+TT</w:t>
              </w:r>
            </w:ins>
          </w:p>
        </w:tc>
        <w:tc>
          <w:tcPr>
            <w:tcW w:w="630" w:type="dxa"/>
            <w:vMerge/>
            <w:vAlign w:val="center"/>
          </w:tcPr>
          <w:p w14:paraId="592DC2F2" w14:textId="77777777" w:rsidR="0067650B" w:rsidRPr="00720561" w:rsidRDefault="0067650B" w:rsidP="00E60689">
            <w:pPr>
              <w:pStyle w:val="TAC"/>
            </w:pPr>
          </w:p>
        </w:tc>
        <w:tc>
          <w:tcPr>
            <w:tcW w:w="630" w:type="dxa"/>
            <w:vMerge/>
          </w:tcPr>
          <w:p w14:paraId="4B9C99B3" w14:textId="77777777" w:rsidR="0067650B" w:rsidRPr="00720561" w:rsidRDefault="0067650B" w:rsidP="00E60689">
            <w:pPr>
              <w:pStyle w:val="TAC"/>
            </w:pPr>
          </w:p>
        </w:tc>
        <w:tc>
          <w:tcPr>
            <w:tcW w:w="630" w:type="dxa"/>
            <w:vMerge/>
            <w:vAlign w:val="center"/>
          </w:tcPr>
          <w:p w14:paraId="51C1556C" w14:textId="77777777" w:rsidR="0067650B" w:rsidRPr="00720561" w:rsidRDefault="0067650B" w:rsidP="00E60689">
            <w:pPr>
              <w:pStyle w:val="TAC"/>
            </w:pPr>
          </w:p>
        </w:tc>
        <w:tc>
          <w:tcPr>
            <w:tcW w:w="630" w:type="dxa"/>
            <w:vMerge/>
          </w:tcPr>
          <w:p w14:paraId="00F6F192"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1C9E1FA5" w14:textId="77777777" w:rsidR="0067650B" w:rsidRPr="00720561" w:rsidRDefault="0067650B" w:rsidP="00E60689">
            <w:pPr>
              <w:pStyle w:val="TAC"/>
            </w:pPr>
          </w:p>
        </w:tc>
        <w:tc>
          <w:tcPr>
            <w:tcW w:w="1440" w:type="dxa"/>
            <w:vMerge/>
            <w:tcMar>
              <w:top w:w="0" w:type="dxa"/>
              <w:left w:w="108" w:type="dxa"/>
              <w:bottom w:w="0" w:type="dxa"/>
              <w:right w:w="108" w:type="dxa"/>
            </w:tcMar>
          </w:tcPr>
          <w:p w14:paraId="7930B9DB" w14:textId="77777777" w:rsidR="0067650B" w:rsidRPr="00720561" w:rsidRDefault="0067650B" w:rsidP="00E60689">
            <w:pPr>
              <w:rPr>
                <w:rFonts w:eastAsia="Yu Mincho"/>
              </w:rPr>
            </w:pPr>
          </w:p>
        </w:tc>
      </w:tr>
      <w:tr w:rsidR="0067650B" w:rsidRPr="00720561" w14:paraId="488CD7B8" w14:textId="77777777" w:rsidTr="00E60689">
        <w:trPr>
          <w:jc w:val="center"/>
        </w:trPr>
        <w:tc>
          <w:tcPr>
            <w:tcW w:w="1098" w:type="dxa"/>
            <w:tcMar>
              <w:top w:w="0" w:type="dxa"/>
              <w:left w:w="108" w:type="dxa"/>
              <w:bottom w:w="0" w:type="dxa"/>
              <w:right w:w="108" w:type="dxa"/>
            </w:tcMar>
          </w:tcPr>
          <w:p w14:paraId="6E846A4B" w14:textId="77777777" w:rsidR="0067650B" w:rsidRPr="00720561" w:rsidRDefault="0067650B" w:rsidP="00E60689">
            <w:pPr>
              <w:pStyle w:val="TAC"/>
            </w:pPr>
            <w:r w:rsidRPr="00720561">
              <w:t>± 55-60</w:t>
            </w:r>
          </w:p>
        </w:tc>
        <w:tc>
          <w:tcPr>
            <w:tcW w:w="630" w:type="dxa"/>
            <w:tcMar>
              <w:top w:w="0" w:type="dxa"/>
              <w:left w:w="108" w:type="dxa"/>
              <w:bottom w:w="0" w:type="dxa"/>
              <w:right w:w="108" w:type="dxa"/>
            </w:tcMar>
            <w:vAlign w:val="center"/>
          </w:tcPr>
          <w:p w14:paraId="68EEAD63"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77EAFC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4229D542"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59E723C2" w14:textId="77777777" w:rsidR="0067650B" w:rsidRPr="00720561" w:rsidRDefault="0067650B" w:rsidP="00E60689">
            <w:pPr>
              <w:pStyle w:val="TAC"/>
            </w:pPr>
          </w:p>
        </w:tc>
        <w:tc>
          <w:tcPr>
            <w:tcW w:w="630" w:type="dxa"/>
            <w:vAlign w:val="center"/>
          </w:tcPr>
          <w:p w14:paraId="1353C111" w14:textId="77777777" w:rsidR="0067650B" w:rsidRPr="00720561" w:rsidRDefault="0067650B" w:rsidP="00E60689">
            <w:pPr>
              <w:pStyle w:val="TAC"/>
            </w:pPr>
          </w:p>
        </w:tc>
        <w:tc>
          <w:tcPr>
            <w:tcW w:w="630" w:type="dxa"/>
          </w:tcPr>
          <w:p w14:paraId="0F2258C2" w14:textId="77777777" w:rsidR="0067650B" w:rsidRPr="00720561" w:rsidRDefault="0067650B" w:rsidP="00E60689">
            <w:pPr>
              <w:pStyle w:val="TAC"/>
            </w:pPr>
          </w:p>
        </w:tc>
        <w:tc>
          <w:tcPr>
            <w:tcW w:w="630" w:type="dxa"/>
            <w:vAlign w:val="center"/>
          </w:tcPr>
          <w:p w14:paraId="33B3CB11"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38214AF" w14:textId="77777777" w:rsidR="0067650B" w:rsidRPr="00720561" w:rsidRDefault="0067650B" w:rsidP="00E60689">
            <w:pPr>
              <w:pStyle w:val="TAC"/>
            </w:pPr>
          </w:p>
        </w:tc>
        <w:tc>
          <w:tcPr>
            <w:tcW w:w="630" w:type="dxa"/>
            <w:vMerge/>
            <w:vAlign w:val="center"/>
          </w:tcPr>
          <w:p w14:paraId="00603852" w14:textId="77777777" w:rsidR="0067650B" w:rsidRPr="00720561" w:rsidRDefault="0067650B" w:rsidP="00E60689">
            <w:pPr>
              <w:pStyle w:val="TAC"/>
            </w:pPr>
          </w:p>
        </w:tc>
        <w:tc>
          <w:tcPr>
            <w:tcW w:w="630" w:type="dxa"/>
            <w:vMerge/>
          </w:tcPr>
          <w:p w14:paraId="065D64DB" w14:textId="77777777" w:rsidR="0067650B" w:rsidRPr="00720561" w:rsidRDefault="0067650B" w:rsidP="00E60689">
            <w:pPr>
              <w:pStyle w:val="TAC"/>
            </w:pPr>
          </w:p>
        </w:tc>
        <w:tc>
          <w:tcPr>
            <w:tcW w:w="630" w:type="dxa"/>
            <w:vMerge/>
            <w:vAlign w:val="center"/>
          </w:tcPr>
          <w:p w14:paraId="47F2C87A" w14:textId="77777777" w:rsidR="0067650B" w:rsidRPr="00720561" w:rsidRDefault="0067650B" w:rsidP="00E60689">
            <w:pPr>
              <w:pStyle w:val="TAC"/>
            </w:pPr>
          </w:p>
        </w:tc>
        <w:tc>
          <w:tcPr>
            <w:tcW w:w="630" w:type="dxa"/>
            <w:vMerge/>
          </w:tcPr>
          <w:p w14:paraId="4801CAE5"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07D18D55" w14:textId="77777777" w:rsidR="0067650B" w:rsidRPr="00720561" w:rsidRDefault="0067650B" w:rsidP="00E60689">
            <w:pPr>
              <w:pStyle w:val="TAC"/>
            </w:pPr>
          </w:p>
        </w:tc>
        <w:tc>
          <w:tcPr>
            <w:tcW w:w="1440" w:type="dxa"/>
            <w:vMerge/>
            <w:tcMar>
              <w:top w:w="0" w:type="dxa"/>
              <w:left w:w="108" w:type="dxa"/>
              <w:bottom w:w="0" w:type="dxa"/>
              <w:right w:w="108" w:type="dxa"/>
            </w:tcMar>
          </w:tcPr>
          <w:p w14:paraId="0D27BD10" w14:textId="77777777" w:rsidR="0067650B" w:rsidRPr="00720561" w:rsidRDefault="0067650B" w:rsidP="00E60689">
            <w:pPr>
              <w:rPr>
                <w:rFonts w:eastAsia="Yu Mincho"/>
              </w:rPr>
            </w:pPr>
          </w:p>
        </w:tc>
      </w:tr>
      <w:tr w:rsidR="0067650B" w:rsidRPr="00720561" w14:paraId="66322A45" w14:textId="77777777" w:rsidTr="00E60689">
        <w:trPr>
          <w:jc w:val="center"/>
        </w:trPr>
        <w:tc>
          <w:tcPr>
            <w:tcW w:w="1098" w:type="dxa"/>
            <w:tcMar>
              <w:top w:w="0" w:type="dxa"/>
              <w:left w:w="108" w:type="dxa"/>
              <w:bottom w:w="0" w:type="dxa"/>
              <w:right w:w="108" w:type="dxa"/>
            </w:tcMar>
          </w:tcPr>
          <w:p w14:paraId="5E3C7D91" w14:textId="77777777" w:rsidR="0067650B" w:rsidRPr="00720561" w:rsidRDefault="0067650B" w:rsidP="00E60689">
            <w:pPr>
              <w:pStyle w:val="TAC"/>
            </w:pPr>
            <w:r w:rsidRPr="00720561">
              <w:t>± 60-65</w:t>
            </w:r>
          </w:p>
        </w:tc>
        <w:tc>
          <w:tcPr>
            <w:tcW w:w="630" w:type="dxa"/>
            <w:tcMar>
              <w:top w:w="0" w:type="dxa"/>
              <w:left w:w="108" w:type="dxa"/>
              <w:bottom w:w="0" w:type="dxa"/>
              <w:right w:w="108" w:type="dxa"/>
            </w:tcMar>
            <w:vAlign w:val="center"/>
          </w:tcPr>
          <w:p w14:paraId="51AA07B4"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02F6710A"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435B4EA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0E4EAC2" w14:textId="77777777" w:rsidR="0067650B" w:rsidRPr="00720561" w:rsidRDefault="0067650B" w:rsidP="00E60689">
            <w:pPr>
              <w:pStyle w:val="TAC"/>
            </w:pPr>
          </w:p>
        </w:tc>
        <w:tc>
          <w:tcPr>
            <w:tcW w:w="630" w:type="dxa"/>
            <w:vAlign w:val="center"/>
          </w:tcPr>
          <w:p w14:paraId="090EE4A7" w14:textId="77777777" w:rsidR="0067650B" w:rsidRPr="00720561" w:rsidRDefault="0067650B" w:rsidP="00E60689">
            <w:pPr>
              <w:pStyle w:val="TAC"/>
            </w:pPr>
          </w:p>
        </w:tc>
        <w:tc>
          <w:tcPr>
            <w:tcW w:w="630" w:type="dxa"/>
          </w:tcPr>
          <w:p w14:paraId="1B669BC9" w14:textId="77777777" w:rsidR="0067650B" w:rsidRPr="00720561" w:rsidRDefault="0067650B" w:rsidP="00E60689">
            <w:pPr>
              <w:pStyle w:val="TAC"/>
            </w:pPr>
          </w:p>
        </w:tc>
        <w:tc>
          <w:tcPr>
            <w:tcW w:w="630" w:type="dxa"/>
            <w:vAlign w:val="center"/>
          </w:tcPr>
          <w:p w14:paraId="4A731B93"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3CF5C107" w14:textId="77777777" w:rsidR="0067650B" w:rsidRPr="00720561" w:rsidRDefault="0067650B" w:rsidP="00E60689">
            <w:pPr>
              <w:pStyle w:val="TAC"/>
            </w:pPr>
          </w:p>
        </w:tc>
        <w:tc>
          <w:tcPr>
            <w:tcW w:w="630" w:type="dxa"/>
            <w:vAlign w:val="center"/>
          </w:tcPr>
          <w:p w14:paraId="3AFAEF3A" w14:textId="7557895B" w:rsidR="0067650B" w:rsidRPr="00720561" w:rsidRDefault="0067650B" w:rsidP="00E60689">
            <w:pPr>
              <w:pStyle w:val="TAC"/>
            </w:pPr>
            <w:r w:rsidRPr="00720561">
              <w:t>-25</w:t>
            </w:r>
            <w:ins w:id="61" w:author="Huawei-Chunying Gu" w:date="2022-08-02T11:39:00Z">
              <w:r w:rsidR="00993EB6">
                <w:t>+TT</w:t>
              </w:r>
            </w:ins>
          </w:p>
        </w:tc>
        <w:tc>
          <w:tcPr>
            <w:tcW w:w="630" w:type="dxa"/>
            <w:vMerge/>
          </w:tcPr>
          <w:p w14:paraId="47B85B10" w14:textId="77777777" w:rsidR="0067650B" w:rsidRPr="00720561" w:rsidRDefault="0067650B" w:rsidP="00E60689">
            <w:pPr>
              <w:pStyle w:val="TAC"/>
            </w:pPr>
          </w:p>
        </w:tc>
        <w:tc>
          <w:tcPr>
            <w:tcW w:w="630" w:type="dxa"/>
            <w:vMerge/>
            <w:vAlign w:val="center"/>
          </w:tcPr>
          <w:p w14:paraId="068A4A3C" w14:textId="77777777" w:rsidR="0067650B" w:rsidRPr="00720561" w:rsidRDefault="0067650B" w:rsidP="00E60689">
            <w:pPr>
              <w:pStyle w:val="TAC"/>
            </w:pPr>
          </w:p>
        </w:tc>
        <w:tc>
          <w:tcPr>
            <w:tcW w:w="630" w:type="dxa"/>
            <w:vMerge/>
          </w:tcPr>
          <w:p w14:paraId="024E95F9"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1BDC3173" w14:textId="77777777" w:rsidR="0067650B" w:rsidRPr="00720561" w:rsidRDefault="0067650B" w:rsidP="00E60689">
            <w:pPr>
              <w:pStyle w:val="TAC"/>
            </w:pPr>
          </w:p>
        </w:tc>
        <w:tc>
          <w:tcPr>
            <w:tcW w:w="1440" w:type="dxa"/>
            <w:vMerge/>
            <w:tcMar>
              <w:top w:w="0" w:type="dxa"/>
              <w:left w:w="108" w:type="dxa"/>
              <w:bottom w:w="0" w:type="dxa"/>
              <w:right w:w="108" w:type="dxa"/>
            </w:tcMar>
          </w:tcPr>
          <w:p w14:paraId="6961C0E6" w14:textId="77777777" w:rsidR="0067650B" w:rsidRPr="00720561" w:rsidRDefault="0067650B" w:rsidP="00E60689">
            <w:pPr>
              <w:rPr>
                <w:rFonts w:eastAsia="Yu Mincho"/>
              </w:rPr>
            </w:pPr>
          </w:p>
        </w:tc>
      </w:tr>
      <w:tr w:rsidR="0067650B" w:rsidRPr="00720561" w14:paraId="13CF1A15" w14:textId="77777777" w:rsidTr="00E60689">
        <w:trPr>
          <w:jc w:val="center"/>
        </w:trPr>
        <w:tc>
          <w:tcPr>
            <w:tcW w:w="1098" w:type="dxa"/>
            <w:tcMar>
              <w:top w:w="0" w:type="dxa"/>
              <w:left w:w="108" w:type="dxa"/>
              <w:bottom w:w="0" w:type="dxa"/>
              <w:right w:w="108" w:type="dxa"/>
            </w:tcMar>
          </w:tcPr>
          <w:p w14:paraId="2D8C766E" w14:textId="77777777" w:rsidR="0067650B" w:rsidRPr="00720561" w:rsidRDefault="0067650B" w:rsidP="00E60689">
            <w:pPr>
              <w:pStyle w:val="TAC"/>
            </w:pPr>
            <w:r w:rsidRPr="00720561">
              <w:t>± 65-70</w:t>
            </w:r>
          </w:p>
        </w:tc>
        <w:tc>
          <w:tcPr>
            <w:tcW w:w="630" w:type="dxa"/>
            <w:tcMar>
              <w:top w:w="0" w:type="dxa"/>
              <w:left w:w="108" w:type="dxa"/>
              <w:bottom w:w="0" w:type="dxa"/>
              <w:right w:w="108" w:type="dxa"/>
            </w:tcMar>
            <w:vAlign w:val="center"/>
          </w:tcPr>
          <w:p w14:paraId="00A819E1"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4BF57DE4"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3EB73AA"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AC10BEA" w14:textId="77777777" w:rsidR="0067650B" w:rsidRPr="00720561" w:rsidRDefault="0067650B" w:rsidP="00E60689">
            <w:pPr>
              <w:pStyle w:val="TAC"/>
            </w:pPr>
          </w:p>
        </w:tc>
        <w:tc>
          <w:tcPr>
            <w:tcW w:w="630" w:type="dxa"/>
            <w:vAlign w:val="center"/>
          </w:tcPr>
          <w:p w14:paraId="7AF2CA99" w14:textId="77777777" w:rsidR="0067650B" w:rsidRPr="00720561" w:rsidRDefault="0067650B" w:rsidP="00E60689">
            <w:pPr>
              <w:pStyle w:val="TAC"/>
            </w:pPr>
          </w:p>
        </w:tc>
        <w:tc>
          <w:tcPr>
            <w:tcW w:w="630" w:type="dxa"/>
          </w:tcPr>
          <w:p w14:paraId="4F53516F" w14:textId="77777777" w:rsidR="0067650B" w:rsidRPr="00720561" w:rsidRDefault="0067650B" w:rsidP="00E60689">
            <w:pPr>
              <w:pStyle w:val="TAC"/>
            </w:pPr>
          </w:p>
        </w:tc>
        <w:tc>
          <w:tcPr>
            <w:tcW w:w="630" w:type="dxa"/>
            <w:vAlign w:val="center"/>
          </w:tcPr>
          <w:p w14:paraId="4A67E0EC"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0E2C9029" w14:textId="77777777" w:rsidR="0067650B" w:rsidRPr="00720561" w:rsidRDefault="0067650B" w:rsidP="00E60689">
            <w:pPr>
              <w:pStyle w:val="TAC"/>
            </w:pPr>
          </w:p>
        </w:tc>
        <w:tc>
          <w:tcPr>
            <w:tcW w:w="630" w:type="dxa"/>
            <w:vAlign w:val="center"/>
          </w:tcPr>
          <w:p w14:paraId="5EA320E0" w14:textId="77777777" w:rsidR="0067650B" w:rsidRPr="00720561" w:rsidRDefault="0067650B" w:rsidP="00E60689">
            <w:pPr>
              <w:pStyle w:val="TAC"/>
            </w:pPr>
          </w:p>
        </w:tc>
        <w:tc>
          <w:tcPr>
            <w:tcW w:w="630" w:type="dxa"/>
            <w:vMerge/>
          </w:tcPr>
          <w:p w14:paraId="3331231E" w14:textId="77777777" w:rsidR="0067650B" w:rsidRPr="00720561" w:rsidRDefault="0067650B" w:rsidP="00E60689">
            <w:pPr>
              <w:pStyle w:val="TAC"/>
            </w:pPr>
          </w:p>
        </w:tc>
        <w:tc>
          <w:tcPr>
            <w:tcW w:w="630" w:type="dxa"/>
            <w:vMerge/>
            <w:vAlign w:val="center"/>
          </w:tcPr>
          <w:p w14:paraId="7F1D0565" w14:textId="77777777" w:rsidR="0067650B" w:rsidRPr="00720561" w:rsidRDefault="0067650B" w:rsidP="00E60689">
            <w:pPr>
              <w:pStyle w:val="TAC"/>
            </w:pPr>
          </w:p>
        </w:tc>
        <w:tc>
          <w:tcPr>
            <w:tcW w:w="630" w:type="dxa"/>
            <w:vMerge/>
          </w:tcPr>
          <w:p w14:paraId="1764E92F"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15525C5C" w14:textId="77777777" w:rsidR="0067650B" w:rsidRPr="00720561" w:rsidRDefault="0067650B" w:rsidP="00E60689">
            <w:pPr>
              <w:pStyle w:val="TAC"/>
            </w:pPr>
          </w:p>
        </w:tc>
        <w:tc>
          <w:tcPr>
            <w:tcW w:w="1440" w:type="dxa"/>
            <w:vMerge/>
            <w:tcMar>
              <w:top w:w="0" w:type="dxa"/>
              <w:left w:w="108" w:type="dxa"/>
              <w:bottom w:w="0" w:type="dxa"/>
              <w:right w:w="108" w:type="dxa"/>
            </w:tcMar>
          </w:tcPr>
          <w:p w14:paraId="13ADF650" w14:textId="77777777" w:rsidR="0067650B" w:rsidRPr="00720561" w:rsidRDefault="0067650B" w:rsidP="00E60689">
            <w:pPr>
              <w:rPr>
                <w:rFonts w:eastAsia="Yu Mincho"/>
              </w:rPr>
            </w:pPr>
          </w:p>
        </w:tc>
      </w:tr>
      <w:tr w:rsidR="0067650B" w:rsidRPr="00720561" w14:paraId="7777D98E" w14:textId="77777777" w:rsidTr="00E60689">
        <w:trPr>
          <w:jc w:val="center"/>
        </w:trPr>
        <w:tc>
          <w:tcPr>
            <w:tcW w:w="1098" w:type="dxa"/>
            <w:tcMar>
              <w:top w:w="0" w:type="dxa"/>
              <w:left w:w="108" w:type="dxa"/>
              <w:bottom w:w="0" w:type="dxa"/>
              <w:right w:w="108" w:type="dxa"/>
            </w:tcMar>
          </w:tcPr>
          <w:p w14:paraId="0B2841E4" w14:textId="77777777" w:rsidR="0067650B" w:rsidRPr="00720561" w:rsidRDefault="0067650B" w:rsidP="00E60689">
            <w:pPr>
              <w:pStyle w:val="TAC"/>
            </w:pPr>
            <w:r w:rsidRPr="00720561">
              <w:t>± 70-75</w:t>
            </w:r>
          </w:p>
        </w:tc>
        <w:tc>
          <w:tcPr>
            <w:tcW w:w="630" w:type="dxa"/>
            <w:tcMar>
              <w:top w:w="0" w:type="dxa"/>
              <w:left w:w="108" w:type="dxa"/>
              <w:bottom w:w="0" w:type="dxa"/>
              <w:right w:w="108" w:type="dxa"/>
            </w:tcMar>
            <w:vAlign w:val="center"/>
          </w:tcPr>
          <w:p w14:paraId="22748C64"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6C3A938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E3A4231"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3C0A026E" w14:textId="77777777" w:rsidR="0067650B" w:rsidRPr="00720561" w:rsidRDefault="0067650B" w:rsidP="00E60689">
            <w:pPr>
              <w:pStyle w:val="TAC"/>
            </w:pPr>
          </w:p>
        </w:tc>
        <w:tc>
          <w:tcPr>
            <w:tcW w:w="630" w:type="dxa"/>
            <w:vAlign w:val="center"/>
          </w:tcPr>
          <w:p w14:paraId="670C0B61" w14:textId="77777777" w:rsidR="0067650B" w:rsidRPr="00720561" w:rsidRDefault="0067650B" w:rsidP="00E60689">
            <w:pPr>
              <w:pStyle w:val="TAC"/>
            </w:pPr>
          </w:p>
        </w:tc>
        <w:tc>
          <w:tcPr>
            <w:tcW w:w="630" w:type="dxa"/>
          </w:tcPr>
          <w:p w14:paraId="541D64C6" w14:textId="77777777" w:rsidR="0067650B" w:rsidRPr="00720561" w:rsidRDefault="0067650B" w:rsidP="00E60689">
            <w:pPr>
              <w:pStyle w:val="TAC"/>
            </w:pPr>
          </w:p>
        </w:tc>
        <w:tc>
          <w:tcPr>
            <w:tcW w:w="630" w:type="dxa"/>
            <w:vAlign w:val="center"/>
          </w:tcPr>
          <w:p w14:paraId="06AFE649"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52236A5" w14:textId="77777777" w:rsidR="0067650B" w:rsidRPr="00720561" w:rsidRDefault="0067650B" w:rsidP="00E60689">
            <w:pPr>
              <w:pStyle w:val="TAC"/>
            </w:pPr>
          </w:p>
        </w:tc>
        <w:tc>
          <w:tcPr>
            <w:tcW w:w="630" w:type="dxa"/>
            <w:vAlign w:val="center"/>
          </w:tcPr>
          <w:p w14:paraId="2C970D4B" w14:textId="77777777" w:rsidR="0067650B" w:rsidRPr="00720561" w:rsidRDefault="0067650B" w:rsidP="00E60689">
            <w:pPr>
              <w:pStyle w:val="TAC"/>
            </w:pPr>
          </w:p>
        </w:tc>
        <w:tc>
          <w:tcPr>
            <w:tcW w:w="630" w:type="dxa"/>
          </w:tcPr>
          <w:p w14:paraId="39E5B64F" w14:textId="369E6362" w:rsidR="0067650B" w:rsidRPr="00720561" w:rsidRDefault="0067650B" w:rsidP="00E60689">
            <w:pPr>
              <w:pStyle w:val="TAC"/>
              <w:rPr>
                <w:lang w:eastAsia="zh-CN"/>
              </w:rPr>
            </w:pPr>
            <w:r w:rsidRPr="00720561">
              <w:rPr>
                <w:lang w:eastAsia="zh-CN"/>
              </w:rPr>
              <w:t>-25</w:t>
            </w:r>
            <w:ins w:id="62" w:author="Huawei-Chunying Gu" w:date="2022-08-02T11:39:00Z">
              <w:r w:rsidR="00993EB6">
                <w:t>+TT</w:t>
              </w:r>
            </w:ins>
          </w:p>
        </w:tc>
        <w:tc>
          <w:tcPr>
            <w:tcW w:w="630" w:type="dxa"/>
            <w:vMerge/>
            <w:vAlign w:val="center"/>
          </w:tcPr>
          <w:p w14:paraId="3C8FDA27" w14:textId="77777777" w:rsidR="0067650B" w:rsidRPr="00720561" w:rsidRDefault="0067650B" w:rsidP="00E60689">
            <w:pPr>
              <w:pStyle w:val="TAC"/>
            </w:pPr>
          </w:p>
        </w:tc>
        <w:tc>
          <w:tcPr>
            <w:tcW w:w="630" w:type="dxa"/>
            <w:vMerge/>
          </w:tcPr>
          <w:p w14:paraId="75B0E1C2"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1DD1B648" w14:textId="77777777" w:rsidR="0067650B" w:rsidRPr="00720561" w:rsidRDefault="0067650B" w:rsidP="00E60689">
            <w:pPr>
              <w:pStyle w:val="TAC"/>
            </w:pPr>
          </w:p>
        </w:tc>
        <w:tc>
          <w:tcPr>
            <w:tcW w:w="1440" w:type="dxa"/>
            <w:vMerge/>
            <w:tcMar>
              <w:top w:w="0" w:type="dxa"/>
              <w:left w:w="108" w:type="dxa"/>
              <w:bottom w:w="0" w:type="dxa"/>
              <w:right w:w="108" w:type="dxa"/>
            </w:tcMar>
          </w:tcPr>
          <w:p w14:paraId="114AA3BA" w14:textId="77777777" w:rsidR="0067650B" w:rsidRPr="00720561" w:rsidRDefault="0067650B" w:rsidP="00E60689">
            <w:pPr>
              <w:rPr>
                <w:rFonts w:eastAsia="Yu Mincho"/>
              </w:rPr>
            </w:pPr>
          </w:p>
        </w:tc>
      </w:tr>
      <w:tr w:rsidR="0067650B" w:rsidRPr="00720561" w14:paraId="05E4EF20" w14:textId="77777777" w:rsidTr="00E60689">
        <w:trPr>
          <w:jc w:val="center"/>
        </w:trPr>
        <w:tc>
          <w:tcPr>
            <w:tcW w:w="1098" w:type="dxa"/>
            <w:tcMar>
              <w:top w:w="0" w:type="dxa"/>
              <w:left w:w="108" w:type="dxa"/>
              <w:bottom w:w="0" w:type="dxa"/>
              <w:right w:w="108" w:type="dxa"/>
            </w:tcMar>
          </w:tcPr>
          <w:p w14:paraId="4BE20543" w14:textId="77777777" w:rsidR="0067650B" w:rsidRPr="00720561" w:rsidRDefault="0067650B" w:rsidP="00E60689">
            <w:pPr>
              <w:pStyle w:val="TAC"/>
            </w:pPr>
            <w:r w:rsidRPr="00720561">
              <w:t>± 75-80</w:t>
            </w:r>
          </w:p>
        </w:tc>
        <w:tc>
          <w:tcPr>
            <w:tcW w:w="630" w:type="dxa"/>
            <w:tcMar>
              <w:top w:w="0" w:type="dxa"/>
              <w:left w:w="108" w:type="dxa"/>
              <w:bottom w:w="0" w:type="dxa"/>
              <w:right w:w="108" w:type="dxa"/>
            </w:tcMar>
            <w:vAlign w:val="center"/>
          </w:tcPr>
          <w:p w14:paraId="38F0ABBD"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03F947AF"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0D3FA5C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5DC73BF3" w14:textId="77777777" w:rsidR="0067650B" w:rsidRPr="00720561" w:rsidRDefault="0067650B" w:rsidP="00E60689">
            <w:pPr>
              <w:pStyle w:val="TAC"/>
            </w:pPr>
          </w:p>
        </w:tc>
        <w:tc>
          <w:tcPr>
            <w:tcW w:w="630" w:type="dxa"/>
            <w:vAlign w:val="center"/>
          </w:tcPr>
          <w:p w14:paraId="3F53BAC2" w14:textId="77777777" w:rsidR="0067650B" w:rsidRPr="00720561" w:rsidRDefault="0067650B" w:rsidP="00E60689">
            <w:pPr>
              <w:pStyle w:val="TAC"/>
            </w:pPr>
          </w:p>
        </w:tc>
        <w:tc>
          <w:tcPr>
            <w:tcW w:w="630" w:type="dxa"/>
          </w:tcPr>
          <w:p w14:paraId="0A308A62" w14:textId="77777777" w:rsidR="0067650B" w:rsidRPr="00720561" w:rsidRDefault="0067650B" w:rsidP="00E60689">
            <w:pPr>
              <w:pStyle w:val="TAC"/>
            </w:pPr>
          </w:p>
        </w:tc>
        <w:tc>
          <w:tcPr>
            <w:tcW w:w="630" w:type="dxa"/>
            <w:vAlign w:val="center"/>
          </w:tcPr>
          <w:p w14:paraId="03398648"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50E11FDE" w14:textId="77777777" w:rsidR="0067650B" w:rsidRPr="00720561" w:rsidRDefault="0067650B" w:rsidP="00E60689">
            <w:pPr>
              <w:pStyle w:val="TAC"/>
            </w:pPr>
          </w:p>
        </w:tc>
        <w:tc>
          <w:tcPr>
            <w:tcW w:w="630" w:type="dxa"/>
            <w:vAlign w:val="center"/>
          </w:tcPr>
          <w:p w14:paraId="67906BD4" w14:textId="77777777" w:rsidR="0067650B" w:rsidRPr="00720561" w:rsidRDefault="0067650B" w:rsidP="00E60689">
            <w:pPr>
              <w:pStyle w:val="TAC"/>
            </w:pPr>
          </w:p>
        </w:tc>
        <w:tc>
          <w:tcPr>
            <w:tcW w:w="630" w:type="dxa"/>
          </w:tcPr>
          <w:p w14:paraId="2A858F3D" w14:textId="77777777" w:rsidR="0067650B" w:rsidRPr="00720561" w:rsidRDefault="0067650B" w:rsidP="00E60689">
            <w:pPr>
              <w:pStyle w:val="TAC"/>
            </w:pPr>
          </w:p>
        </w:tc>
        <w:tc>
          <w:tcPr>
            <w:tcW w:w="630" w:type="dxa"/>
            <w:vMerge/>
            <w:vAlign w:val="center"/>
          </w:tcPr>
          <w:p w14:paraId="60D4EE3A" w14:textId="77777777" w:rsidR="0067650B" w:rsidRPr="00720561" w:rsidRDefault="0067650B" w:rsidP="00E60689">
            <w:pPr>
              <w:pStyle w:val="TAC"/>
            </w:pPr>
          </w:p>
        </w:tc>
        <w:tc>
          <w:tcPr>
            <w:tcW w:w="630" w:type="dxa"/>
            <w:vMerge/>
          </w:tcPr>
          <w:p w14:paraId="63C40374"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71C577EB" w14:textId="77777777" w:rsidR="0067650B" w:rsidRPr="00720561" w:rsidRDefault="0067650B" w:rsidP="00E60689">
            <w:pPr>
              <w:pStyle w:val="TAC"/>
            </w:pPr>
          </w:p>
        </w:tc>
        <w:tc>
          <w:tcPr>
            <w:tcW w:w="1440" w:type="dxa"/>
            <w:vMerge/>
            <w:tcMar>
              <w:top w:w="0" w:type="dxa"/>
              <w:left w:w="108" w:type="dxa"/>
              <w:bottom w:w="0" w:type="dxa"/>
              <w:right w:w="108" w:type="dxa"/>
            </w:tcMar>
          </w:tcPr>
          <w:p w14:paraId="3F965919" w14:textId="77777777" w:rsidR="0067650B" w:rsidRPr="00720561" w:rsidRDefault="0067650B" w:rsidP="00E60689">
            <w:pPr>
              <w:rPr>
                <w:rFonts w:eastAsia="Yu Mincho"/>
              </w:rPr>
            </w:pPr>
          </w:p>
        </w:tc>
      </w:tr>
      <w:tr w:rsidR="0067650B" w:rsidRPr="00720561" w14:paraId="64440561" w14:textId="77777777" w:rsidTr="00E60689">
        <w:trPr>
          <w:jc w:val="center"/>
        </w:trPr>
        <w:tc>
          <w:tcPr>
            <w:tcW w:w="1098" w:type="dxa"/>
            <w:tcMar>
              <w:top w:w="0" w:type="dxa"/>
              <w:left w:w="108" w:type="dxa"/>
              <w:bottom w:w="0" w:type="dxa"/>
              <w:right w:w="108" w:type="dxa"/>
            </w:tcMar>
          </w:tcPr>
          <w:p w14:paraId="3AB64656" w14:textId="77777777" w:rsidR="0067650B" w:rsidRPr="00720561" w:rsidRDefault="0067650B" w:rsidP="00E60689">
            <w:pPr>
              <w:pStyle w:val="TAC"/>
            </w:pPr>
            <w:r w:rsidRPr="00720561">
              <w:t>± 80-85</w:t>
            </w:r>
          </w:p>
        </w:tc>
        <w:tc>
          <w:tcPr>
            <w:tcW w:w="630" w:type="dxa"/>
            <w:tcMar>
              <w:top w:w="0" w:type="dxa"/>
              <w:left w:w="108" w:type="dxa"/>
              <w:bottom w:w="0" w:type="dxa"/>
              <w:right w:w="108" w:type="dxa"/>
            </w:tcMar>
            <w:vAlign w:val="center"/>
          </w:tcPr>
          <w:p w14:paraId="7DB5356B"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BCF447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4981F646"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9D1B6FF" w14:textId="77777777" w:rsidR="0067650B" w:rsidRPr="00720561" w:rsidRDefault="0067650B" w:rsidP="00E60689">
            <w:pPr>
              <w:pStyle w:val="TAC"/>
            </w:pPr>
          </w:p>
        </w:tc>
        <w:tc>
          <w:tcPr>
            <w:tcW w:w="630" w:type="dxa"/>
            <w:vAlign w:val="center"/>
          </w:tcPr>
          <w:p w14:paraId="1D6606C4" w14:textId="77777777" w:rsidR="0067650B" w:rsidRPr="00720561" w:rsidRDefault="0067650B" w:rsidP="00E60689">
            <w:pPr>
              <w:pStyle w:val="TAC"/>
            </w:pPr>
          </w:p>
        </w:tc>
        <w:tc>
          <w:tcPr>
            <w:tcW w:w="630" w:type="dxa"/>
          </w:tcPr>
          <w:p w14:paraId="6E1E5488" w14:textId="77777777" w:rsidR="0067650B" w:rsidRPr="00720561" w:rsidRDefault="0067650B" w:rsidP="00E60689">
            <w:pPr>
              <w:pStyle w:val="TAC"/>
            </w:pPr>
          </w:p>
        </w:tc>
        <w:tc>
          <w:tcPr>
            <w:tcW w:w="630" w:type="dxa"/>
            <w:vAlign w:val="center"/>
          </w:tcPr>
          <w:p w14:paraId="1C9DE29D"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700B6897" w14:textId="77777777" w:rsidR="0067650B" w:rsidRPr="00720561" w:rsidRDefault="0067650B" w:rsidP="00E60689">
            <w:pPr>
              <w:pStyle w:val="TAC"/>
            </w:pPr>
          </w:p>
        </w:tc>
        <w:tc>
          <w:tcPr>
            <w:tcW w:w="630" w:type="dxa"/>
            <w:vAlign w:val="center"/>
          </w:tcPr>
          <w:p w14:paraId="00B8549B" w14:textId="77777777" w:rsidR="0067650B" w:rsidRPr="00720561" w:rsidRDefault="0067650B" w:rsidP="00E60689">
            <w:pPr>
              <w:pStyle w:val="TAC"/>
            </w:pPr>
          </w:p>
        </w:tc>
        <w:tc>
          <w:tcPr>
            <w:tcW w:w="630" w:type="dxa"/>
          </w:tcPr>
          <w:p w14:paraId="3A927994" w14:textId="77777777" w:rsidR="0067650B" w:rsidRPr="00720561" w:rsidRDefault="0067650B" w:rsidP="00E60689">
            <w:pPr>
              <w:pStyle w:val="TAC"/>
            </w:pPr>
          </w:p>
        </w:tc>
        <w:tc>
          <w:tcPr>
            <w:tcW w:w="630" w:type="dxa"/>
            <w:vAlign w:val="center"/>
          </w:tcPr>
          <w:p w14:paraId="204EF03F" w14:textId="4B8B35DE" w:rsidR="0067650B" w:rsidRPr="00720561" w:rsidRDefault="0067650B" w:rsidP="00E60689">
            <w:pPr>
              <w:pStyle w:val="TAC"/>
            </w:pPr>
            <w:r w:rsidRPr="00720561">
              <w:t>-25</w:t>
            </w:r>
            <w:ins w:id="63" w:author="Huawei-Chunying Gu" w:date="2022-08-02T11:39:00Z">
              <w:r w:rsidR="00993EB6">
                <w:t>+TT</w:t>
              </w:r>
            </w:ins>
          </w:p>
        </w:tc>
        <w:tc>
          <w:tcPr>
            <w:tcW w:w="630" w:type="dxa"/>
            <w:vMerge/>
          </w:tcPr>
          <w:p w14:paraId="0F6358C9"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7151DDD3" w14:textId="77777777" w:rsidR="0067650B" w:rsidRPr="00720561" w:rsidRDefault="0067650B" w:rsidP="00E60689">
            <w:pPr>
              <w:pStyle w:val="TAC"/>
            </w:pPr>
          </w:p>
        </w:tc>
        <w:tc>
          <w:tcPr>
            <w:tcW w:w="1440" w:type="dxa"/>
            <w:vMerge/>
            <w:tcMar>
              <w:top w:w="0" w:type="dxa"/>
              <w:left w:w="108" w:type="dxa"/>
              <w:bottom w:w="0" w:type="dxa"/>
              <w:right w:w="108" w:type="dxa"/>
            </w:tcMar>
          </w:tcPr>
          <w:p w14:paraId="6CB7DA71" w14:textId="77777777" w:rsidR="0067650B" w:rsidRPr="00720561" w:rsidRDefault="0067650B" w:rsidP="00E60689">
            <w:pPr>
              <w:rPr>
                <w:rFonts w:eastAsia="Yu Mincho"/>
              </w:rPr>
            </w:pPr>
          </w:p>
        </w:tc>
      </w:tr>
      <w:tr w:rsidR="0067650B" w:rsidRPr="00720561" w14:paraId="0EDFB25C" w14:textId="77777777" w:rsidTr="00E60689">
        <w:trPr>
          <w:jc w:val="center"/>
        </w:trPr>
        <w:tc>
          <w:tcPr>
            <w:tcW w:w="1098" w:type="dxa"/>
            <w:tcMar>
              <w:top w:w="0" w:type="dxa"/>
              <w:left w:w="108" w:type="dxa"/>
              <w:bottom w:w="0" w:type="dxa"/>
              <w:right w:w="108" w:type="dxa"/>
            </w:tcMar>
          </w:tcPr>
          <w:p w14:paraId="208F3C79" w14:textId="77777777" w:rsidR="0067650B" w:rsidRPr="00720561" w:rsidRDefault="0067650B" w:rsidP="00E60689">
            <w:pPr>
              <w:pStyle w:val="TAC"/>
            </w:pPr>
            <w:r w:rsidRPr="00720561">
              <w:t>± 85-90</w:t>
            </w:r>
          </w:p>
        </w:tc>
        <w:tc>
          <w:tcPr>
            <w:tcW w:w="630" w:type="dxa"/>
            <w:tcMar>
              <w:top w:w="0" w:type="dxa"/>
              <w:left w:w="108" w:type="dxa"/>
              <w:bottom w:w="0" w:type="dxa"/>
              <w:right w:w="108" w:type="dxa"/>
            </w:tcMar>
            <w:vAlign w:val="center"/>
          </w:tcPr>
          <w:p w14:paraId="320FA674"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D71885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787F6B4"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610185B" w14:textId="77777777" w:rsidR="0067650B" w:rsidRPr="00720561" w:rsidRDefault="0067650B" w:rsidP="00E60689">
            <w:pPr>
              <w:pStyle w:val="TAC"/>
            </w:pPr>
          </w:p>
        </w:tc>
        <w:tc>
          <w:tcPr>
            <w:tcW w:w="630" w:type="dxa"/>
            <w:vAlign w:val="center"/>
          </w:tcPr>
          <w:p w14:paraId="5283210A" w14:textId="77777777" w:rsidR="0067650B" w:rsidRPr="00720561" w:rsidRDefault="0067650B" w:rsidP="00E60689">
            <w:pPr>
              <w:pStyle w:val="TAC"/>
            </w:pPr>
          </w:p>
        </w:tc>
        <w:tc>
          <w:tcPr>
            <w:tcW w:w="630" w:type="dxa"/>
          </w:tcPr>
          <w:p w14:paraId="0B976F80" w14:textId="77777777" w:rsidR="0067650B" w:rsidRPr="00720561" w:rsidRDefault="0067650B" w:rsidP="00E60689">
            <w:pPr>
              <w:pStyle w:val="TAC"/>
            </w:pPr>
          </w:p>
        </w:tc>
        <w:tc>
          <w:tcPr>
            <w:tcW w:w="630" w:type="dxa"/>
            <w:vAlign w:val="center"/>
          </w:tcPr>
          <w:p w14:paraId="4B9D466F"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6BA3EE5B" w14:textId="77777777" w:rsidR="0067650B" w:rsidRPr="00720561" w:rsidRDefault="0067650B" w:rsidP="00E60689">
            <w:pPr>
              <w:pStyle w:val="TAC"/>
            </w:pPr>
          </w:p>
        </w:tc>
        <w:tc>
          <w:tcPr>
            <w:tcW w:w="630" w:type="dxa"/>
            <w:vAlign w:val="center"/>
          </w:tcPr>
          <w:p w14:paraId="0AFC17B1" w14:textId="77777777" w:rsidR="0067650B" w:rsidRPr="00720561" w:rsidRDefault="0067650B" w:rsidP="00E60689">
            <w:pPr>
              <w:pStyle w:val="TAC"/>
            </w:pPr>
          </w:p>
        </w:tc>
        <w:tc>
          <w:tcPr>
            <w:tcW w:w="630" w:type="dxa"/>
          </w:tcPr>
          <w:p w14:paraId="042593E2" w14:textId="77777777" w:rsidR="0067650B" w:rsidRPr="00720561" w:rsidRDefault="0067650B" w:rsidP="00E60689">
            <w:pPr>
              <w:pStyle w:val="TAC"/>
            </w:pPr>
          </w:p>
        </w:tc>
        <w:tc>
          <w:tcPr>
            <w:tcW w:w="630" w:type="dxa"/>
            <w:vAlign w:val="center"/>
          </w:tcPr>
          <w:p w14:paraId="30A6E985" w14:textId="77777777" w:rsidR="0067650B" w:rsidRPr="00720561" w:rsidRDefault="0067650B" w:rsidP="00E60689">
            <w:pPr>
              <w:pStyle w:val="TAC"/>
            </w:pPr>
          </w:p>
        </w:tc>
        <w:tc>
          <w:tcPr>
            <w:tcW w:w="630" w:type="dxa"/>
            <w:vMerge/>
          </w:tcPr>
          <w:p w14:paraId="0E59516F"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1395D90F" w14:textId="77777777" w:rsidR="0067650B" w:rsidRPr="00720561" w:rsidRDefault="0067650B" w:rsidP="00E60689">
            <w:pPr>
              <w:pStyle w:val="TAC"/>
            </w:pPr>
          </w:p>
        </w:tc>
        <w:tc>
          <w:tcPr>
            <w:tcW w:w="1440" w:type="dxa"/>
            <w:vMerge/>
            <w:tcMar>
              <w:top w:w="0" w:type="dxa"/>
              <w:left w:w="108" w:type="dxa"/>
              <w:bottom w:w="0" w:type="dxa"/>
              <w:right w:w="108" w:type="dxa"/>
            </w:tcMar>
          </w:tcPr>
          <w:p w14:paraId="76B4BDBB" w14:textId="77777777" w:rsidR="0067650B" w:rsidRPr="00720561" w:rsidRDefault="0067650B" w:rsidP="00E60689">
            <w:pPr>
              <w:rPr>
                <w:rFonts w:eastAsia="Yu Mincho"/>
              </w:rPr>
            </w:pPr>
          </w:p>
        </w:tc>
      </w:tr>
      <w:tr w:rsidR="0067650B" w:rsidRPr="00720561" w14:paraId="5E3ECBF4" w14:textId="77777777" w:rsidTr="00E60689">
        <w:trPr>
          <w:jc w:val="center"/>
        </w:trPr>
        <w:tc>
          <w:tcPr>
            <w:tcW w:w="1098" w:type="dxa"/>
            <w:tcMar>
              <w:top w:w="0" w:type="dxa"/>
              <w:left w:w="108" w:type="dxa"/>
              <w:bottom w:w="0" w:type="dxa"/>
              <w:right w:w="108" w:type="dxa"/>
            </w:tcMar>
          </w:tcPr>
          <w:p w14:paraId="36CA3DFA" w14:textId="77777777" w:rsidR="0067650B" w:rsidRPr="00720561" w:rsidRDefault="0067650B" w:rsidP="00E60689">
            <w:pPr>
              <w:pStyle w:val="TAC"/>
            </w:pPr>
            <w:r w:rsidRPr="00720561">
              <w:t>± 90-95</w:t>
            </w:r>
          </w:p>
        </w:tc>
        <w:tc>
          <w:tcPr>
            <w:tcW w:w="630" w:type="dxa"/>
            <w:tcMar>
              <w:top w:w="0" w:type="dxa"/>
              <w:left w:w="108" w:type="dxa"/>
              <w:bottom w:w="0" w:type="dxa"/>
              <w:right w:w="108" w:type="dxa"/>
            </w:tcMar>
            <w:vAlign w:val="center"/>
          </w:tcPr>
          <w:p w14:paraId="07B86F66"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49964BC9"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5E62C8C"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0A47B820" w14:textId="77777777" w:rsidR="0067650B" w:rsidRPr="00720561" w:rsidRDefault="0067650B" w:rsidP="00E60689">
            <w:pPr>
              <w:pStyle w:val="TAC"/>
            </w:pPr>
          </w:p>
        </w:tc>
        <w:tc>
          <w:tcPr>
            <w:tcW w:w="630" w:type="dxa"/>
            <w:vAlign w:val="center"/>
          </w:tcPr>
          <w:p w14:paraId="7C6F5F1D" w14:textId="77777777" w:rsidR="0067650B" w:rsidRPr="00720561" w:rsidRDefault="0067650B" w:rsidP="00E60689">
            <w:pPr>
              <w:pStyle w:val="TAC"/>
            </w:pPr>
          </w:p>
        </w:tc>
        <w:tc>
          <w:tcPr>
            <w:tcW w:w="630" w:type="dxa"/>
          </w:tcPr>
          <w:p w14:paraId="57A0E447" w14:textId="77777777" w:rsidR="0067650B" w:rsidRPr="00720561" w:rsidRDefault="0067650B" w:rsidP="00E60689">
            <w:pPr>
              <w:pStyle w:val="TAC"/>
            </w:pPr>
          </w:p>
        </w:tc>
        <w:tc>
          <w:tcPr>
            <w:tcW w:w="630" w:type="dxa"/>
            <w:vAlign w:val="center"/>
          </w:tcPr>
          <w:p w14:paraId="526264AA"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23BCA4AD" w14:textId="77777777" w:rsidR="0067650B" w:rsidRPr="00720561" w:rsidRDefault="0067650B" w:rsidP="00E60689">
            <w:pPr>
              <w:pStyle w:val="TAC"/>
            </w:pPr>
          </w:p>
        </w:tc>
        <w:tc>
          <w:tcPr>
            <w:tcW w:w="630" w:type="dxa"/>
            <w:vAlign w:val="center"/>
          </w:tcPr>
          <w:p w14:paraId="17064F4D" w14:textId="77777777" w:rsidR="0067650B" w:rsidRPr="00720561" w:rsidRDefault="0067650B" w:rsidP="00E60689">
            <w:pPr>
              <w:pStyle w:val="TAC"/>
            </w:pPr>
          </w:p>
        </w:tc>
        <w:tc>
          <w:tcPr>
            <w:tcW w:w="630" w:type="dxa"/>
          </w:tcPr>
          <w:p w14:paraId="681CF744" w14:textId="77777777" w:rsidR="0067650B" w:rsidRPr="00720561" w:rsidRDefault="0067650B" w:rsidP="00E60689">
            <w:pPr>
              <w:pStyle w:val="TAC"/>
            </w:pPr>
          </w:p>
        </w:tc>
        <w:tc>
          <w:tcPr>
            <w:tcW w:w="630" w:type="dxa"/>
            <w:vAlign w:val="center"/>
          </w:tcPr>
          <w:p w14:paraId="3A46D1AE" w14:textId="77777777" w:rsidR="0067650B" w:rsidRPr="00720561" w:rsidRDefault="0067650B" w:rsidP="00E60689">
            <w:pPr>
              <w:pStyle w:val="TAC"/>
            </w:pPr>
          </w:p>
        </w:tc>
        <w:tc>
          <w:tcPr>
            <w:tcW w:w="630" w:type="dxa"/>
          </w:tcPr>
          <w:p w14:paraId="49E6E238" w14:textId="7C93C220" w:rsidR="0067650B" w:rsidRPr="00720561" w:rsidRDefault="0067650B" w:rsidP="00E60689">
            <w:pPr>
              <w:pStyle w:val="TAC"/>
            </w:pPr>
            <w:r w:rsidRPr="00720561">
              <w:t>-25</w:t>
            </w:r>
            <w:ins w:id="64" w:author="Huawei-Chunying Gu" w:date="2022-08-02T11:39:00Z">
              <w:r w:rsidR="00993EB6">
                <w:t>+TT</w:t>
              </w:r>
            </w:ins>
          </w:p>
        </w:tc>
        <w:tc>
          <w:tcPr>
            <w:tcW w:w="630" w:type="dxa"/>
            <w:vMerge/>
            <w:tcMar>
              <w:top w:w="0" w:type="dxa"/>
              <w:left w:w="108" w:type="dxa"/>
              <w:bottom w:w="0" w:type="dxa"/>
              <w:right w:w="108" w:type="dxa"/>
            </w:tcMar>
            <w:vAlign w:val="center"/>
          </w:tcPr>
          <w:p w14:paraId="3981484C" w14:textId="77777777" w:rsidR="0067650B" w:rsidRPr="00720561" w:rsidRDefault="0067650B" w:rsidP="00E60689">
            <w:pPr>
              <w:pStyle w:val="TAC"/>
            </w:pPr>
          </w:p>
        </w:tc>
        <w:tc>
          <w:tcPr>
            <w:tcW w:w="1440" w:type="dxa"/>
            <w:vMerge/>
            <w:tcMar>
              <w:top w:w="0" w:type="dxa"/>
              <w:left w:w="108" w:type="dxa"/>
              <w:bottom w:w="0" w:type="dxa"/>
              <w:right w:w="108" w:type="dxa"/>
            </w:tcMar>
          </w:tcPr>
          <w:p w14:paraId="2FBF702A" w14:textId="77777777" w:rsidR="0067650B" w:rsidRPr="00720561" w:rsidRDefault="0067650B" w:rsidP="00E60689">
            <w:pPr>
              <w:rPr>
                <w:rFonts w:eastAsia="Yu Mincho"/>
              </w:rPr>
            </w:pPr>
          </w:p>
        </w:tc>
      </w:tr>
      <w:tr w:rsidR="0067650B" w:rsidRPr="00720561" w14:paraId="6E8BB2A1" w14:textId="77777777" w:rsidTr="00E60689">
        <w:trPr>
          <w:jc w:val="center"/>
        </w:trPr>
        <w:tc>
          <w:tcPr>
            <w:tcW w:w="1098" w:type="dxa"/>
            <w:tcMar>
              <w:top w:w="0" w:type="dxa"/>
              <w:left w:w="108" w:type="dxa"/>
              <w:bottom w:w="0" w:type="dxa"/>
              <w:right w:w="108" w:type="dxa"/>
            </w:tcMar>
          </w:tcPr>
          <w:p w14:paraId="2A234189" w14:textId="77777777" w:rsidR="0067650B" w:rsidRPr="00720561" w:rsidRDefault="0067650B" w:rsidP="00E60689">
            <w:pPr>
              <w:pStyle w:val="TAC"/>
            </w:pPr>
            <w:r w:rsidRPr="00720561">
              <w:t>± 95-100</w:t>
            </w:r>
          </w:p>
        </w:tc>
        <w:tc>
          <w:tcPr>
            <w:tcW w:w="630" w:type="dxa"/>
            <w:tcMar>
              <w:top w:w="0" w:type="dxa"/>
              <w:left w:w="108" w:type="dxa"/>
              <w:bottom w:w="0" w:type="dxa"/>
              <w:right w:w="108" w:type="dxa"/>
            </w:tcMar>
            <w:vAlign w:val="center"/>
          </w:tcPr>
          <w:p w14:paraId="2595DBD8"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011FB45B"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3856B417"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7147B690" w14:textId="77777777" w:rsidR="0067650B" w:rsidRPr="00720561" w:rsidRDefault="0067650B" w:rsidP="00E60689">
            <w:pPr>
              <w:pStyle w:val="TAC"/>
            </w:pPr>
          </w:p>
        </w:tc>
        <w:tc>
          <w:tcPr>
            <w:tcW w:w="630" w:type="dxa"/>
            <w:vAlign w:val="center"/>
          </w:tcPr>
          <w:p w14:paraId="6733A04E" w14:textId="77777777" w:rsidR="0067650B" w:rsidRPr="00720561" w:rsidRDefault="0067650B" w:rsidP="00E60689">
            <w:pPr>
              <w:pStyle w:val="TAC"/>
            </w:pPr>
          </w:p>
        </w:tc>
        <w:tc>
          <w:tcPr>
            <w:tcW w:w="630" w:type="dxa"/>
          </w:tcPr>
          <w:p w14:paraId="4299C30D" w14:textId="77777777" w:rsidR="0067650B" w:rsidRPr="00720561" w:rsidRDefault="0067650B" w:rsidP="00E60689">
            <w:pPr>
              <w:pStyle w:val="TAC"/>
            </w:pPr>
          </w:p>
        </w:tc>
        <w:tc>
          <w:tcPr>
            <w:tcW w:w="630" w:type="dxa"/>
            <w:vAlign w:val="center"/>
          </w:tcPr>
          <w:p w14:paraId="1FDCA716"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6F02B6E7" w14:textId="77777777" w:rsidR="0067650B" w:rsidRPr="00720561" w:rsidRDefault="0067650B" w:rsidP="00E60689">
            <w:pPr>
              <w:pStyle w:val="TAC"/>
            </w:pPr>
          </w:p>
        </w:tc>
        <w:tc>
          <w:tcPr>
            <w:tcW w:w="630" w:type="dxa"/>
            <w:vAlign w:val="center"/>
          </w:tcPr>
          <w:p w14:paraId="562FB9CC" w14:textId="77777777" w:rsidR="0067650B" w:rsidRPr="00720561" w:rsidRDefault="0067650B" w:rsidP="00E60689">
            <w:pPr>
              <w:pStyle w:val="TAC"/>
            </w:pPr>
          </w:p>
        </w:tc>
        <w:tc>
          <w:tcPr>
            <w:tcW w:w="630" w:type="dxa"/>
          </w:tcPr>
          <w:p w14:paraId="7FF7A6F0" w14:textId="77777777" w:rsidR="0067650B" w:rsidRPr="00720561" w:rsidRDefault="0067650B" w:rsidP="00E60689">
            <w:pPr>
              <w:pStyle w:val="TAC"/>
            </w:pPr>
          </w:p>
        </w:tc>
        <w:tc>
          <w:tcPr>
            <w:tcW w:w="630" w:type="dxa"/>
            <w:vAlign w:val="center"/>
          </w:tcPr>
          <w:p w14:paraId="5ACC519A" w14:textId="77777777" w:rsidR="0067650B" w:rsidRPr="00720561" w:rsidRDefault="0067650B" w:rsidP="00E60689">
            <w:pPr>
              <w:pStyle w:val="TAC"/>
            </w:pPr>
          </w:p>
        </w:tc>
        <w:tc>
          <w:tcPr>
            <w:tcW w:w="630" w:type="dxa"/>
          </w:tcPr>
          <w:p w14:paraId="6B636A11" w14:textId="77777777" w:rsidR="0067650B" w:rsidRPr="00720561" w:rsidRDefault="0067650B" w:rsidP="00E60689">
            <w:pPr>
              <w:pStyle w:val="TAC"/>
            </w:pPr>
          </w:p>
        </w:tc>
        <w:tc>
          <w:tcPr>
            <w:tcW w:w="630" w:type="dxa"/>
            <w:vMerge/>
            <w:tcMar>
              <w:top w:w="0" w:type="dxa"/>
              <w:left w:w="108" w:type="dxa"/>
              <w:bottom w:w="0" w:type="dxa"/>
              <w:right w:w="108" w:type="dxa"/>
            </w:tcMar>
            <w:vAlign w:val="center"/>
          </w:tcPr>
          <w:p w14:paraId="5FE9084F" w14:textId="77777777" w:rsidR="0067650B" w:rsidRPr="00720561" w:rsidRDefault="0067650B" w:rsidP="00E60689">
            <w:pPr>
              <w:pStyle w:val="TAC"/>
            </w:pPr>
          </w:p>
        </w:tc>
        <w:tc>
          <w:tcPr>
            <w:tcW w:w="1440" w:type="dxa"/>
            <w:vMerge/>
            <w:tcMar>
              <w:top w:w="0" w:type="dxa"/>
              <w:left w:w="108" w:type="dxa"/>
              <w:bottom w:w="0" w:type="dxa"/>
              <w:right w:w="108" w:type="dxa"/>
            </w:tcMar>
          </w:tcPr>
          <w:p w14:paraId="09F09B8A" w14:textId="77777777" w:rsidR="0067650B" w:rsidRPr="00720561" w:rsidRDefault="0067650B" w:rsidP="00E60689">
            <w:pPr>
              <w:rPr>
                <w:rFonts w:eastAsia="Yu Mincho"/>
              </w:rPr>
            </w:pPr>
          </w:p>
        </w:tc>
      </w:tr>
      <w:tr w:rsidR="0067650B" w:rsidRPr="00720561" w14:paraId="60EDDA62" w14:textId="77777777" w:rsidTr="00E60689">
        <w:trPr>
          <w:jc w:val="center"/>
        </w:trPr>
        <w:tc>
          <w:tcPr>
            <w:tcW w:w="1098" w:type="dxa"/>
            <w:tcMar>
              <w:top w:w="0" w:type="dxa"/>
              <w:left w:w="108" w:type="dxa"/>
              <w:bottom w:w="0" w:type="dxa"/>
              <w:right w:w="108" w:type="dxa"/>
            </w:tcMar>
          </w:tcPr>
          <w:p w14:paraId="0050BEDB" w14:textId="77777777" w:rsidR="0067650B" w:rsidRPr="00720561" w:rsidRDefault="0067650B" w:rsidP="00E60689">
            <w:pPr>
              <w:pStyle w:val="TAC"/>
            </w:pPr>
            <w:r w:rsidRPr="00720561">
              <w:t>± 100-105</w:t>
            </w:r>
          </w:p>
        </w:tc>
        <w:tc>
          <w:tcPr>
            <w:tcW w:w="630" w:type="dxa"/>
            <w:tcMar>
              <w:top w:w="0" w:type="dxa"/>
              <w:left w:w="108" w:type="dxa"/>
              <w:bottom w:w="0" w:type="dxa"/>
              <w:right w:w="108" w:type="dxa"/>
            </w:tcMar>
            <w:vAlign w:val="center"/>
          </w:tcPr>
          <w:p w14:paraId="34B68E7B"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5A84E3FE"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372B714C"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18A64B46" w14:textId="77777777" w:rsidR="0067650B" w:rsidRPr="00720561" w:rsidRDefault="0067650B" w:rsidP="00E60689">
            <w:pPr>
              <w:pStyle w:val="TAC"/>
            </w:pPr>
          </w:p>
        </w:tc>
        <w:tc>
          <w:tcPr>
            <w:tcW w:w="630" w:type="dxa"/>
            <w:vAlign w:val="center"/>
          </w:tcPr>
          <w:p w14:paraId="3EA28E07" w14:textId="77777777" w:rsidR="0067650B" w:rsidRPr="00720561" w:rsidRDefault="0067650B" w:rsidP="00E60689">
            <w:pPr>
              <w:pStyle w:val="TAC"/>
            </w:pPr>
          </w:p>
        </w:tc>
        <w:tc>
          <w:tcPr>
            <w:tcW w:w="630" w:type="dxa"/>
          </w:tcPr>
          <w:p w14:paraId="7D2F74F6" w14:textId="77777777" w:rsidR="0067650B" w:rsidRPr="00720561" w:rsidRDefault="0067650B" w:rsidP="00E60689">
            <w:pPr>
              <w:pStyle w:val="TAC"/>
            </w:pPr>
          </w:p>
        </w:tc>
        <w:tc>
          <w:tcPr>
            <w:tcW w:w="630" w:type="dxa"/>
            <w:vAlign w:val="center"/>
          </w:tcPr>
          <w:p w14:paraId="20A6FA14"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40D49CB8" w14:textId="77777777" w:rsidR="0067650B" w:rsidRPr="00720561" w:rsidRDefault="0067650B" w:rsidP="00E60689">
            <w:pPr>
              <w:pStyle w:val="TAC"/>
            </w:pPr>
          </w:p>
        </w:tc>
        <w:tc>
          <w:tcPr>
            <w:tcW w:w="630" w:type="dxa"/>
            <w:vAlign w:val="center"/>
          </w:tcPr>
          <w:p w14:paraId="378D1550" w14:textId="77777777" w:rsidR="0067650B" w:rsidRPr="00720561" w:rsidRDefault="0067650B" w:rsidP="00E60689">
            <w:pPr>
              <w:pStyle w:val="TAC"/>
            </w:pPr>
          </w:p>
        </w:tc>
        <w:tc>
          <w:tcPr>
            <w:tcW w:w="630" w:type="dxa"/>
          </w:tcPr>
          <w:p w14:paraId="3A776911" w14:textId="77777777" w:rsidR="0067650B" w:rsidRPr="00720561" w:rsidRDefault="0067650B" w:rsidP="00E60689">
            <w:pPr>
              <w:pStyle w:val="TAC"/>
            </w:pPr>
          </w:p>
        </w:tc>
        <w:tc>
          <w:tcPr>
            <w:tcW w:w="630" w:type="dxa"/>
            <w:vAlign w:val="center"/>
          </w:tcPr>
          <w:p w14:paraId="12068433" w14:textId="77777777" w:rsidR="0067650B" w:rsidRPr="00720561" w:rsidRDefault="0067650B" w:rsidP="00E60689">
            <w:pPr>
              <w:pStyle w:val="TAC"/>
            </w:pPr>
          </w:p>
        </w:tc>
        <w:tc>
          <w:tcPr>
            <w:tcW w:w="630" w:type="dxa"/>
          </w:tcPr>
          <w:p w14:paraId="1F0A55E5" w14:textId="77777777" w:rsidR="0067650B" w:rsidRPr="00720561" w:rsidRDefault="0067650B" w:rsidP="00E60689">
            <w:pPr>
              <w:pStyle w:val="TAC"/>
            </w:pPr>
          </w:p>
        </w:tc>
        <w:tc>
          <w:tcPr>
            <w:tcW w:w="630" w:type="dxa"/>
            <w:tcMar>
              <w:top w:w="0" w:type="dxa"/>
              <w:left w:w="108" w:type="dxa"/>
              <w:bottom w:w="0" w:type="dxa"/>
              <w:right w:w="108" w:type="dxa"/>
            </w:tcMar>
            <w:vAlign w:val="center"/>
          </w:tcPr>
          <w:p w14:paraId="6A8E02F6" w14:textId="2AA44FBD" w:rsidR="0067650B" w:rsidRPr="00720561" w:rsidRDefault="0067650B" w:rsidP="00E60689">
            <w:pPr>
              <w:pStyle w:val="TAC"/>
            </w:pPr>
            <w:r w:rsidRPr="00720561">
              <w:t>-25</w:t>
            </w:r>
            <w:ins w:id="65" w:author="Huawei-Chunying Gu" w:date="2022-08-02T11:39:00Z">
              <w:r w:rsidR="00993EB6">
                <w:t>+TT</w:t>
              </w:r>
            </w:ins>
          </w:p>
        </w:tc>
        <w:tc>
          <w:tcPr>
            <w:tcW w:w="1440" w:type="dxa"/>
            <w:vMerge/>
            <w:tcMar>
              <w:top w:w="0" w:type="dxa"/>
              <w:left w:w="108" w:type="dxa"/>
              <w:bottom w:w="0" w:type="dxa"/>
              <w:right w:w="108" w:type="dxa"/>
            </w:tcMar>
          </w:tcPr>
          <w:p w14:paraId="65149039" w14:textId="77777777" w:rsidR="0067650B" w:rsidRPr="00720561" w:rsidRDefault="0067650B" w:rsidP="00E60689">
            <w:pPr>
              <w:rPr>
                <w:rFonts w:eastAsia="Yu Mincho"/>
              </w:rPr>
            </w:pPr>
          </w:p>
        </w:tc>
      </w:tr>
      <w:tr w:rsidR="0067650B" w:rsidRPr="00720561" w14:paraId="3EE4E65E" w14:textId="77777777" w:rsidTr="00E60689">
        <w:trPr>
          <w:jc w:val="center"/>
        </w:trPr>
        <w:tc>
          <w:tcPr>
            <w:tcW w:w="10728" w:type="dxa"/>
            <w:gridSpan w:val="15"/>
            <w:tcMar>
              <w:top w:w="0" w:type="dxa"/>
              <w:left w:w="108" w:type="dxa"/>
              <w:bottom w:w="0" w:type="dxa"/>
              <w:right w:w="108" w:type="dxa"/>
            </w:tcMar>
          </w:tcPr>
          <w:p w14:paraId="1FDFCF39" w14:textId="77777777" w:rsidR="0067650B" w:rsidRPr="00720561" w:rsidRDefault="0067650B" w:rsidP="00E60689">
            <w:pPr>
              <w:pStyle w:val="TAN"/>
            </w:pPr>
            <w:r w:rsidRPr="00720561">
              <w:t>Note 1:</w:t>
            </w:r>
            <w:r w:rsidRPr="00720561">
              <w:tab/>
              <w:t>The first and last measurement position with a 30 kHz filter is at ΔfOOB equals to 0.015 MHz and 0.985 MHz.</w:t>
            </w:r>
          </w:p>
          <w:p w14:paraId="681D8D94" w14:textId="77777777" w:rsidR="0067650B" w:rsidRPr="00720561" w:rsidRDefault="0067650B" w:rsidP="00E60689">
            <w:pPr>
              <w:pStyle w:val="TAN"/>
              <w:rPr>
                <w:szCs w:val="22"/>
              </w:rPr>
            </w:pPr>
            <w:r w:rsidRPr="00720561">
              <w:t>Note 2:</w:t>
            </w:r>
            <w:r w:rsidRPr="00720561">
              <w:tab/>
              <w:t xml:space="preserve">At the boundary of spectrum emission limit, the first and last measurement position with a 1 MHz filter is the inside of </w:t>
            </w:r>
            <w:r w:rsidRPr="00720561">
              <w:rPr>
                <w:szCs w:val="22"/>
              </w:rPr>
              <w:t>+0.5MHz and -0.5MHz, respectively.</w:t>
            </w:r>
          </w:p>
          <w:p w14:paraId="50CD58BB" w14:textId="77777777" w:rsidR="0067650B" w:rsidRPr="00720561" w:rsidRDefault="0067650B" w:rsidP="00E60689">
            <w:pPr>
              <w:pStyle w:val="TAN"/>
            </w:pPr>
            <w:r w:rsidRPr="00720561">
              <w:t>Note 3:</w:t>
            </w:r>
            <w:r w:rsidRPr="00720561">
              <w:tab/>
              <w:t>The measurements are to be performed above the upper edge of the channel and below the lower edge of the channel.</w:t>
            </w:r>
          </w:p>
          <w:p w14:paraId="70D1E256" w14:textId="77777777" w:rsidR="0067650B" w:rsidRPr="00720561" w:rsidRDefault="0067650B" w:rsidP="00E60689">
            <w:pPr>
              <w:pStyle w:val="TAN"/>
              <w:rPr>
                <w:rFonts w:eastAsia="Yu Mincho" w:cs="Arial"/>
                <w:szCs w:val="18"/>
              </w:rPr>
            </w:pPr>
            <w:r w:rsidRPr="00720561">
              <w:t>Note 4:</w:t>
            </w:r>
            <w:r w:rsidRPr="00720561">
              <w:tab/>
              <w:t>TT = 1.5 dB for f ≤ 3GHz, TT = 1.8 dB for 3GHz &lt; f ≤ 4.2GHz, TT = 1.8 dB for 4.2GHz &lt; f ≤ 6.0GHz.</w:t>
            </w:r>
          </w:p>
        </w:tc>
      </w:tr>
    </w:tbl>
    <w:p w14:paraId="6E6677FE" w14:textId="77777777" w:rsidR="0067650B" w:rsidRPr="00720561" w:rsidRDefault="0067650B" w:rsidP="0067650B"/>
    <w:p w14:paraId="6C162EED" w14:textId="77777777" w:rsidR="0067650B" w:rsidRPr="00720561" w:rsidRDefault="0067650B" w:rsidP="0067650B">
      <w:pPr>
        <w:pStyle w:val="NO"/>
      </w:pPr>
      <w:r w:rsidRPr="00720561">
        <w:t>NOTE:</w:t>
      </w:r>
      <w:r w:rsidRPr="00720561">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7AD617D6" w14:textId="77777777" w:rsidR="0067650B" w:rsidRPr="0067650B" w:rsidRDefault="0067650B" w:rsidP="0057068C">
      <w:pPr>
        <w:rPr>
          <w:rFonts w:eastAsia="Malgun Gothic"/>
          <w:lang w:eastAsia="ko-KR"/>
        </w:rPr>
      </w:pPr>
    </w:p>
    <w:p w14:paraId="10D876D9" w14:textId="77777777" w:rsidR="001C1EBA" w:rsidRPr="003C05C0" w:rsidRDefault="001C1EBA" w:rsidP="001C1EBA"/>
    <w:p w14:paraId="0939DEC4" w14:textId="77777777" w:rsidR="001C1EBA" w:rsidRPr="001C1EBA" w:rsidRDefault="001C1EBA" w:rsidP="0057068C">
      <w:pPr>
        <w:rPr>
          <w:rFonts w:eastAsia="Malgun Gothic"/>
          <w:lang w:eastAsia="ko-KR"/>
        </w:rPr>
      </w:pP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43439" w14:textId="77777777" w:rsidR="003949F4" w:rsidRDefault="003949F4">
      <w:r>
        <w:separator/>
      </w:r>
    </w:p>
  </w:endnote>
  <w:endnote w:type="continuationSeparator" w:id="0">
    <w:p w14:paraId="05D59952" w14:textId="77777777" w:rsidR="003949F4" w:rsidRDefault="0039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74A1E" w14:textId="77777777" w:rsidR="003949F4" w:rsidRDefault="003949F4">
      <w:r>
        <w:separator/>
      </w:r>
    </w:p>
  </w:footnote>
  <w:footnote w:type="continuationSeparator" w:id="0">
    <w:p w14:paraId="2F895991" w14:textId="77777777" w:rsidR="003949F4" w:rsidRDefault="00394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5"/>
  </w:num>
  <w:num w:numId="4">
    <w:abstractNumId w:val="15"/>
  </w:num>
  <w:num w:numId="5">
    <w:abstractNumId w:val="11"/>
  </w:num>
  <w:num w:numId="6">
    <w:abstractNumId w:val="23"/>
  </w:num>
  <w:num w:numId="7">
    <w:abstractNumId w:val="27"/>
  </w:num>
  <w:num w:numId="8">
    <w:abstractNumId w:val="28"/>
  </w:num>
  <w:num w:numId="9">
    <w:abstractNumId w:val="9"/>
  </w:num>
  <w:num w:numId="10">
    <w:abstractNumId w:val="6"/>
  </w:num>
  <w:num w:numId="11">
    <w:abstractNumId w:val="13"/>
  </w:num>
  <w:num w:numId="12">
    <w:abstractNumId w:val="14"/>
  </w:num>
  <w:num w:numId="13">
    <w:abstractNumId w:val="10"/>
  </w:num>
  <w:num w:numId="14">
    <w:abstractNumId w:val="21"/>
  </w:num>
  <w:num w:numId="15">
    <w:abstractNumId w:val="0"/>
  </w:num>
  <w:num w:numId="16">
    <w:abstractNumId w:val="3"/>
  </w:num>
  <w:num w:numId="17">
    <w:abstractNumId w:val="2"/>
  </w:num>
  <w:num w:numId="18">
    <w:abstractNumId w:val="20"/>
  </w:num>
  <w:num w:numId="19">
    <w:abstractNumId w:val="16"/>
  </w:num>
  <w:num w:numId="20">
    <w:abstractNumId w:val="19"/>
  </w:num>
  <w:num w:numId="21">
    <w:abstractNumId w:val="24"/>
  </w:num>
  <w:num w:numId="22">
    <w:abstractNumId w:val="7"/>
  </w:num>
  <w:num w:numId="23">
    <w:abstractNumId w:val="18"/>
  </w:num>
  <w:num w:numId="24">
    <w:abstractNumId w:val="17"/>
  </w:num>
  <w:num w:numId="25">
    <w:abstractNumId w:val="22"/>
  </w:num>
  <w:num w:numId="26">
    <w:abstractNumId w:val="12"/>
  </w:num>
  <w:num w:numId="27">
    <w:abstractNumId w:val="25"/>
  </w:num>
  <w:num w:numId="28">
    <w:abstractNumId w:val="4"/>
  </w:num>
  <w:num w:numId="29">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84420"/>
    <w:rsid w:val="000868F8"/>
    <w:rsid w:val="00095A3F"/>
    <w:rsid w:val="000A4854"/>
    <w:rsid w:val="000A5929"/>
    <w:rsid w:val="000A6394"/>
    <w:rsid w:val="000B060E"/>
    <w:rsid w:val="000B27B6"/>
    <w:rsid w:val="000B775C"/>
    <w:rsid w:val="000B7FED"/>
    <w:rsid w:val="000C038A"/>
    <w:rsid w:val="000C6598"/>
    <w:rsid w:val="000D44B3"/>
    <w:rsid w:val="000F21BB"/>
    <w:rsid w:val="000F264D"/>
    <w:rsid w:val="00102B83"/>
    <w:rsid w:val="00104080"/>
    <w:rsid w:val="00106AF3"/>
    <w:rsid w:val="0011197F"/>
    <w:rsid w:val="00120373"/>
    <w:rsid w:val="00127407"/>
    <w:rsid w:val="00145D43"/>
    <w:rsid w:val="001470DE"/>
    <w:rsid w:val="00177A92"/>
    <w:rsid w:val="001846D0"/>
    <w:rsid w:val="00192C46"/>
    <w:rsid w:val="001A08B3"/>
    <w:rsid w:val="001A1C7A"/>
    <w:rsid w:val="001A6B94"/>
    <w:rsid w:val="001A7B60"/>
    <w:rsid w:val="001B21DE"/>
    <w:rsid w:val="001B52F0"/>
    <w:rsid w:val="001B6297"/>
    <w:rsid w:val="001B7A65"/>
    <w:rsid w:val="001C1494"/>
    <w:rsid w:val="001C1EBA"/>
    <w:rsid w:val="001D0C68"/>
    <w:rsid w:val="001D3BC6"/>
    <w:rsid w:val="001E41F3"/>
    <w:rsid w:val="001F2F8F"/>
    <w:rsid w:val="002032E0"/>
    <w:rsid w:val="0020648C"/>
    <w:rsid w:val="00213BB3"/>
    <w:rsid w:val="002165C9"/>
    <w:rsid w:val="00216B46"/>
    <w:rsid w:val="0022410D"/>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006A"/>
    <w:rsid w:val="002F2A75"/>
    <w:rsid w:val="002F5D42"/>
    <w:rsid w:val="00303BD9"/>
    <w:rsid w:val="00305409"/>
    <w:rsid w:val="00315A55"/>
    <w:rsid w:val="003178D1"/>
    <w:rsid w:val="00324F4D"/>
    <w:rsid w:val="00326D76"/>
    <w:rsid w:val="00336FEC"/>
    <w:rsid w:val="00344743"/>
    <w:rsid w:val="003512C7"/>
    <w:rsid w:val="003609EF"/>
    <w:rsid w:val="00361A26"/>
    <w:rsid w:val="0036231A"/>
    <w:rsid w:val="00362F6A"/>
    <w:rsid w:val="003643EC"/>
    <w:rsid w:val="00374DD4"/>
    <w:rsid w:val="00375361"/>
    <w:rsid w:val="003835CC"/>
    <w:rsid w:val="00387962"/>
    <w:rsid w:val="003949F4"/>
    <w:rsid w:val="003A2F60"/>
    <w:rsid w:val="003A66B1"/>
    <w:rsid w:val="003B14DF"/>
    <w:rsid w:val="003B4214"/>
    <w:rsid w:val="003C069B"/>
    <w:rsid w:val="003D6A32"/>
    <w:rsid w:val="003E1A36"/>
    <w:rsid w:val="003E6ECC"/>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0D68"/>
    <w:rsid w:val="00501CEC"/>
    <w:rsid w:val="00513BBE"/>
    <w:rsid w:val="0051580D"/>
    <w:rsid w:val="005348A2"/>
    <w:rsid w:val="00537BA7"/>
    <w:rsid w:val="00540B5F"/>
    <w:rsid w:val="00547111"/>
    <w:rsid w:val="00555598"/>
    <w:rsid w:val="005575FB"/>
    <w:rsid w:val="00557CF2"/>
    <w:rsid w:val="00563C78"/>
    <w:rsid w:val="005655A5"/>
    <w:rsid w:val="00566CC4"/>
    <w:rsid w:val="0057068C"/>
    <w:rsid w:val="00580AD6"/>
    <w:rsid w:val="00587E9E"/>
    <w:rsid w:val="00592D74"/>
    <w:rsid w:val="005B6A60"/>
    <w:rsid w:val="005D094E"/>
    <w:rsid w:val="005D7A25"/>
    <w:rsid w:val="005E0101"/>
    <w:rsid w:val="005E0BC1"/>
    <w:rsid w:val="005E210F"/>
    <w:rsid w:val="005E2C44"/>
    <w:rsid w:val="005E6200"/>
    <w:rsid w:val="005F43F3"/>
    <w:rsid w:val="005F76DC"/>
    <w:rsid w:val="00600C30"/>
    <w:rsid w:val="0061210F"/>
    <w:rsid w:val="00614924"/>
    <w:rsid w:val="00615C3F"/>
    <w:rsid w:val="006203F0"/>
    <w:rsid w:val="00621188"/>
    <w:rsid w:val="006257ED"/>
    <w:rsid w:val="0063717D"/>
    <w:rsid w:val="006439AD"/>
    <w:rsid w:val="00646A13"/>
    <w:rsid w:val="006537B8"/>
    <w:rsid w:val="00654CE5"/>
    <w:rsid w:val="00655EB8"/>
    <w:rsid w:val="00664D1D"/>
    <w:rsid w:val="00665C47"/>
    <w:rsid w:val="00673AF0"/>
    <w:rsid w:val="0067650B"/>
    <w:rsid w:val="00683BED"/>
    <w:rsid w:val="00690A0A"/>
    <w:rsid w:val="00695808"/>
    <w:rsid w:val="006A1458"/>
    <w:rsid w:val="006A3A1C"/>
    <w:rsid w:val="006B46FB"/>
    <w:rsid w:val="006B54BC"/>
    <w:rsid w:val="006C583A"/>
    <w:rsid w:val="006C79E8"/>
    <w:rsid w:val="006D04D9"/>
    <w:rsid w:val="006D2769"/>
    <w:rsid w:val="006E21FB"/>
    <w:rsid w:val="006E2FC2"/>
    <w:rsid w:val="006E6A82"/>
    <w:rsid w:val="00704A2C"/>
    <w:rsid w:val="00707BB1"/>
    <w:rsid w:val="007114AE"/>
    <w:rsid w:val="0072334A"/>
    <w:rsid w:val="00724295"/>
    <w:rsid w:val="00732289"/>
    <w:rsid w:val="007414D1"/>
    <w:rsid w:val="00744FC0"/>
    <w:rsid w:val="00746DEA"/>
    <w:rsid w:val="00747278"/>
    <w:rsid w:val="00756B10"/>
    <w:rsid w:val="0076266B"/>
    <w:rsid w:val="00772BF5"/>
    <w:rsid w:val="007745D3"/>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2653"/>
    <w:rsid w:val="007F7259"/>
    <w:rsid w:val="008040A8"/>
    <w:rsid w:val="0081486C"/>
    <w:rsid w:val="00817550"/>
    <w:rsid w:val="00822122"/>
    <w:rsid w:val="008266CA"/>
    <w:rsid w:val="008279FA"/>
    <w:rsid w:val="00842199"/>
    <w:rsid w:val="0086041C"/>
    <w:rsid w:val="008626E7"/>
    <w:rsid w:val="00870EE7"/>
    <w:rsid w:val="00873CD8"/>
    <w:rsid w:val="00881A01"/>
    <w:rsid w:val="00882134"/>
    <w:rsid w:val="008863B9"/>
    <w:rsid w:val="008A45A6"/>
    <w:rsid w:val="008A700F"/>
    <w:rsid w:val="008B0588"/>
    <w:rsid w:val="008B3F2B"/>
    <w:rsid w:val="008C06CF"/>
    <w:rsid w:val="008C7D22"/>
    <w:rsid w:val="008D60E2"/>
    <w:rsid w:val="008D6323"/>
    <w:rsid w:val="008E04F5"/>
    <w:rsid w:val="008F3789"/>
    <w:rsid w:val="008F4651"/>
    <w:rsid w:val="008F686C"/>
    <w:rsid w:val="008F7CFD"/>
    <w:rsid w:val="0090148C"/>
    <w:rsid w:val="009075F5"/>
    <w:rsid w:val="0091073D"/>
    <w:rsid w:val="0091280A"/>
    <w:rsid w:val="009148DE"/>
    <w:rsid w:val="009215A6"/>
    <w:rsid w:val="00922C84"/>
    <w:rsid w:val="009242B9"/>
    <w:rsid w:val="00924D42"/>
    <w:rsid w:val="00927B91"/>
    <w:rsid w:val="00930A41"/>
    <w:rsid w:val="0094099C"/>
    <w:rsid w:val="00940AB0"/>
    <w:rsid w:val="00941E30"/>
    <w:rsid w:val="00947AC1"/>
    <w:rsid w:val="00961138"/>
    <w:rsid w:val="00961E0B"/>
    <w:rsid w:val="00973061"/>
    <w:rsid w:val="009753D7"/>
    <w:rsid w:val="00975951"/>
    <w:rsid w:val="009777D9"/>
    <w:rsid w:val="0098475D"/>
    <w:rsid w:val="00991B88"/>
    <w:rsid w:val="00993EB6"/>
    <w:rsid w:val="009943BE"/>
    <w:rsid w:val="00995349"/>
    <w:rsid w:val="00995B52"/>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04BE"/>
    <w:rsid w:val="00A146C2"/>
    <w:rsid w:val="00A24042"/>
    <w:rsid w:val="00A246B6"/>
    <w:rsid w:val="00A254CE"/>
    <w:rsid w:val="00A3006A"/>
    <w:rsid w:val="00A43DA7"/>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6681D"/>
    <w:rsid w:val="00C66BA2"/>
    <w:rsid w:val="00C67606"/>
    <w:rsid w:val="00C67B3E"/>
    <w:rsid w:val="00C71F43"/>
    <w:rsid w:val="00C84B04"/>
    <w:rsid w:val="00C85E52"/>
    <w:rsid w:val="00C864FF"/>
    <w:rsid w:val="00C8727A"/>
    <w:rsid w:val="00C95985"/>
    <w:rsid w:val="00CA5822"/>
    <w:rsid w:val="00CA777C"/>
    <w:rsid w:val="00CB3A3A"/>
    <w:rsid w:val="00CC3392"/>
    <w:rsid w:val="00CC5026"/>
    <w:rsid w:val="00CC68D0"/>
    <w:rsid w:val="00CD5D0D"/>
    <w:rsid w:val="00CD665F"/>
    <w:rsid w:val="00CE32A9"/>
    <w:rsid w:val="00CF3B53"/>
    <w:rsid w:val="00D00DF5"/>
    <w:rsid w:val="00D03086"/>
    <w:rsid w:val="00D03F9A"/>
    <w:rsid w:val="00D06D51"/>
    <w:rsid w:val="00D20212"/>
    <w:rsid w:val="00D24991"/>
    <w:rsid w:val="00D33893"/>
    <w:rsid w:val="00D452B5"/>
    <w:rsid w:val="00D50255"/>
    <w:rsid w:val="00D54E54"/>
    <w:rsid w:val="00D57D38"/>
    <w:rsid w:val="00D610A7"/>
    <w:rsid w:val="00D61591"/>
    <w:rsid w:val="00D66520"/>
    <w:rsid w:val="00D9621E"/>
    <w:rsid w:val="00D96CC3"/>
    <w:rsid w:val="00DB1C10"/>
    <w:rsid w:val="00DB1EC8"/>
    <w:rsid w:val="00DB5E32"/>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11D4"/>
    <w:rsid w:val="00E556D0"/>
    <w:rsid w:val="00E607F3"/>
    <w:rsid w:val="00E7000A"/>
    <w:rsid w:val="00E74CA7"/>
    <w:rsid w:val="00E94934"/>
    <w:rsid w:val="00EA778F"/>
    <w:rsid w:val="00EB09B7"/>
    <w:rsid w:val="00EB18A5"/>
    <w:rsid w:val="00EB42FA"/>
    <w:rsid w:val="00EB5141"/>
    <w:rsid w:val="00EB5852"/>
    <w:rsid w:val="00EB5E32"/>
    <w:rsid w:val="00EC0762"/>
    <w:rsid w:val="00EC218A"/>
    <w:rsid w:val="00EC711B"/>
    <w:rsid w:val="00ED33F8"/>
    <w:rsid w:val="00ED6A6A"/>
    <w:rsid w:val="00EE7D7C"/>
    <w:rsid w:val="00EF7424"/>
    <w:rsid w:val="00F0569E"/>
    <w:rsid w:val="00F16FCD"/>
    <w:rsid w:val="00F25D98"/>
    <w:rsid w:val="00F300FB"/>
    <w:rsid w:val="00F31DF8"/>
    <w:rsid w:val="00F33469"/>
    <w:rsid w:val="00F35B5F"/>
    <w:rsid w:val="00F361F4"/>
    <w:rsid w:val="00F365DB"/>
    <w:rsid w:val="00F43EB7"/>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E48A8"/>
    <w:rsid w:val="00FF21B6"/>
    <w:rsid w:val="00FF24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465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uiPriority w:val="99"/>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uiPriority w:val="9"/>
    <w:qFormat/>
    <w:rsid w:val="00D00DF5"/>
    <w:rPr>
      <w:rFonts w:ascii="Arial" w:hAnsi="Arial"/>
      <w:lang w:val="en-GB" w:eastAsia="en-US"/>
    </w:rPr>
  </w:style>
  <w:style w:type="character" w:customStyle="1" w:styleId="7Char">
    <w:name w:val="标题 7 Char"/>
    <w:aliases w:val="L7 Char,Header 7 Char"/>
    <w:link w:val="7"/>
    <w:uiPriority w:val="9"/>
    <w:qFormat/>
    <w:rsid w:val="00D00DF5"/>
    <w:rPr>
      <w:rFonts w:ascii="Arial" w:hAnsi="Arial"/>
      <w:lang w:val="en-GB" w:eastAsia="en-US"/>
    </w:rPr>
  </w:style>
  <w:style w:type="character" w:customStyle="1" w:styleId="8Char">
    <w:name w:val="标题 8 Char"/>
    <w:link w:val="8"/>
    <w:uiPriority w:val="9"/>
    <w:qFormat/>
    <w:rsid w:val="00D00DF5"/>
    <w:rPr>
      <w:rFonts w:ascii="Arial" w:hAnsi="Arial"/>
      <w:sz w:val="36"/>
      <w:lang w:val="en-GB" w:eastAsia="en-US"/>
    </w:rPr>
  </w:style>
  <w:style w:type="character" w:customStyle="1" w:styleId="9Char">
    <w:name w:val="标题 9 Char"/>
    <w:aliases w:val="Figure Heading Char2,FH Char2"/>
    <w:link w:val="9"/>
    <w:uiPriority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uiPriority w:val="99"/>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280B89"/>
  </w:style>
  <w:style w:type="numbering" w:customStyle="1" w:styleId="NoList1131">
    <w:name w:val="No List1131"/>
    <w:next w:val="a4"/>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uiPriority w:val="99"/>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semiHidden/>
    <w:unhideWhenUsed/>
    <w:rsid w:val="00FA128D"/>
  </w:style>
  <w:style w:type="numbering" w:customStyle="1" w:styleId="NoList3211">
    <w:name w:val="No List3211"/>
    <w:next w:val="a4"/>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semiHidden/>
    <w:unhideWhenUsed/>
    <w:rsid w:val="00FA128D"/>
  </w:style>
  <w:style w:type="numbering" w:customStyle="1" w:styleId="NoList712">
    <w:name w:val="No List712"/>
    <w:next w:val="a4"/>
    <w:semiHidden/>
    <w:unhideWhenUsed/>
    <w:rsid w:val="00FA128D"/>
  </w:style>
  <w:style w:type="numbering" w:customStyle="1" w:styleId="NoList812">
    <w:name w:val="No List812"/>
    <w:next w:val="a4"/>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semiHidden/>
    <w:unhideWhenUsed/>
    <w:rsid w:val="00FA128D"/>
  </w:style>
  <w:style w:type="numbering" w:customStyle="1" w:styleId="NoList422">
    <w:name w:val="No List422"/>
    <w:next w:val="a4"/>
    <w:semiHidden/>
    <w:unhideWhenUsed/>
    <w:rsid w:val="00FA128D"/>
  </w:style>
  <w:style w:type="numbering" w:customStyle="1" w:styleId="NoList2112">
    <w:name w:val="No List2112"/>
    <w:next w:val="a4"/>
    <w:semiHidden/>
    <w:unhideWhenUsed/>
    <w:rsid w:val="00FA128D"/>
  </w:style>
  <w:style w:type="numbering" w:customStyle="1" w:styleId="NoList3112">
    <w:name w:val="No List3112"/>
    <w:next w:val="a4"/>
    <w:semiHidden/>
    <w:unhideWhenUsed/>
    <w:rsid w:val="00FA128D"/>
  </w:style>
  <w:style w:type="numbering" w:customStyle="1" w:styleId="NoList4112">
    <w:name w:val="No List4112"/>
    <w:next w:val="a4"/>
    <w:semiHidden/>
    <w:unhideWhenUsed/>
    <w:rsid w:val="00FA128D"/>
  </w:style>
  <w:style w:type="numbering" w:customStyle="1" w:styleId="NoList11112">
    <w:name w:val="No List11112"/>
    <w:next w:val="a4"/>
    <w:semiHidden/>
    <w:unhideWhenUsed/>
    <w:rsid w:val="00FA128D"/>
  </w:style>
  <w:style w:type="numbering" w:customStyle="1" w:styleId="NoList1212">
    <w:name w:val="No List1212"/>
    <w:next w:val="a4"/>
    <w:semiHidden/>
    <w:unhideWhenUsed/>
    <w:rsid w:val="00FA128D"/>
  </w:style>
  <w:style w:type="numbering" w:customStyle="1" w:styleId="NoList2212">
    <w:name w:val="No List2212"/>
    <w:next w:val="a4"/>
    <w:semiHidden/>
    <w:unhideWhenUsed/>
    <w:rsid w:val="00FA128D"/>
  </w:style>
  <w:style w:type="numbering" w:customStyle="1" w:styleId="NoList3212">
    <w:name w:val="No List3212"/>
    <w:next w:val="a4"/>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semiHidden/>
    <w:unhideWhenUsed/>
    <w:rsid w:val="00FA128D"/>
  </w:style>
  <w:style w:type="numbering" w:customStyle="1" w:styleId="NoList713">
    <w:name w:val="No List713"/>
    <w:next w:val="a4"/>
    <w:semiHidden/>
    <w:unhideWhenUsed/>
    <w:rsid w:val="00FA128D"/>
  </w:style>
  <w:style w:type="numbering" w:customStyle="1" w:styleId="NoList813">
    <w:name w:val="No List813"/>
    <w:next w:val="a4"/>
    <w:semiHidden/>
    <w:unhideWhenUsed/>
    <w:rsid w:val="00FA128D"/>
  </w:style>
  <w:style w:type="numbering" w:customStyle="1" w:styleId="NoList912">
    <w:name w:val="No List912"/>
    <w:next w:val="a4"/>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semiHidden/>
    <w:unhideWhenUsed/>
    <w:rsid w:val="00FA128D"/>
  </w:style>
  <w:style w:type="numbering" w:customStyle="1" w:styleId="NoList2113">
    <w:name w:val="No List2113"/>
    <w:next w:val="a4"/>
    <w:semiHidden/>
    <w:unhideWhenUsed/>
    <w:rsid w:val="00FA128D"/>
  </w:style>
  <w:style w:type="numbering" w:customStyle="1" w:styleId="NoList3113">
    <w:name w:val="No List3113"/>
    <w:next w:val="a4"/>
    <w:semiHidden/>
    <w:unhideWhenUsed/>
    <w:rsid w:val="00FA128D"/>
  </w:style>
  <w:style w:type="numbering" w:customStyle="1" w:styleId="NoList4113">
    <w:name w:val="No List4113"/>
    <w:next w:val="a4"/>
    <w:semiHidden/>
    <w:unhideWhenUsed/>
    <w:rsid w:val="00FA128D"/>
  </w:style>
  <w:style w:type="numbering" w:customStyle="1" w:styleId="NoList11113">
    <w:name w:val="No List11113"/>
    <w:next w:val="a4"/>
    <w:semiHidden/>
    <w:unhideWhenUsed/>
    <w:rsid w:val="00FA128D"/>
  </w:style>
  <w:style w:type="numbering" w:customStyle="1" w:styleId="NoList1213">
    <w:name w:val="No List1213"/>
    <w:next w:val="a4"/>
    <w:semiHidden/>
    <w:unhideWhenUsed/>
    <w:rsid w:val="00FA128D"/>
  </w:style>
  <w:style w:type="numbering" w:customStyle="1" w:styleId="NoList2213">
    <w:name w:val="No List2213"/>
    <w:next w:val="a4"/>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8Char3">
    <w:name w:val="标题 8 Char3"/>
    <w:basedOn w:val="a2"/>
    <w:qFormat/>
    <w:rsid w:val="000868F8"/>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0868F8"/>
    <w:rPr>
      <w:rFonts w:ascii="Arial" w:eastAsia="Times New Roman" w:hAnsi="Arial" w:cs="Times New Roman"/>
      <w:sz w:val="36"/>
      <w:szCs w:val="20"/>
      <w:lang w:eastAsia="ja-JP"/>
    </w:rPr>
  </w:style>
  <w:style w:type="character" w:customStyle="1" w:styleId="Char33">
    <w:name w:val="文档结构图 Char3"/>
    <w:basedOn w:val="a2"/>
    <w:qFormat/>
    <w:rsid w:val="000868F8"/>
    <w:rPr>
      <w:rFonts w:ascii="宋体" w:eastAsia="Times New Roman" w:hAnsi="Times New Roman" w:cs="Times New Roman"/>
      <w:color w:val="000000"/>
      <w:sz w:val="18"/>
      <w:szCs w:val="18"/>
      <w:lang w:eastAsia="ja-JP"/>
    </w:rPr>
  </w:style>
  <w:style w:type="character" w:customStyle="1" w:styleId="Char34">
    <w:name w:val="批注框文本 Char3"/>
    <w:basedOn w:val="a2"/>
    <w:qFormat/>
    <w:rsid w:val="000868F8"/>
    <w:rPr>
      <w:rFonts w:ascii="Times New Roman" w:eastAsia="Times New Roman" w:hAnsi="Times New Roman" w:cs="Times New Roman"/>
      <w:color w:val="000000"/>
      <w:sz w:val="18"/>
      <w:szCs w:val="18"/>
      <w:lang w:eastAsia="ja-JP"/>
    </w:rPr>
  </w:style>
  <w:style w:type="character" w:customStyle="1" w:styleId="Char41">
    <w:name w:val="批注文字 Char4"/>
    <w:basedOn w:val="a2"/>
    <w:qFormat/>
    <w:rsid w:val="000868F8"/>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0868F8"/>
    <w:rPr>
      <w:rFonts w:ascii="Times New Roman" w:eastAsia="MS Mincho" w:hAnsi="Times New Roman" w:cs="Times New Roman"/>
      <w:b/>
      <w:bCs/>
      <w:color w:val="000000"/>
      <w:sz w:val="20"/>
      <w:szCs w:val="20"/>
      <w:lang w:val="x-none" w:eastAsia="ja-JP"/>
    </w:rPr>
  </w:style>
  <w:style w:type="character" w:customStyle="1" w:styleId="Char35">
    <w:name w:val="纯文本 Char3"/>
    <w:basedOn w:val="a2"/>
    <w:qFormat/>
    <w:rsid w:val="000868F8"/>
    <w:rPr>
      <w:rFonts w:ascii="Courier New" w:eastAsia="Times New Roman" w:hAnsi="Courier New" w:cs="Times New Roman"/>
      <w:color w:val="000000"/>
      <w:sz w:val="20"/>
      <w:szCs w:val="20"/>
      <w:lang w:val="nb-NO" w:eastAsia="ja-JP"/>
    </w:rPr>
  </w:style>
  <w:style w:type="character" w:customStyle="1" w:styleId="Char51">
    <w:name w:val="日期 Char5"/>
    <w:basedOn w:val="a2"/>
    <w:qFormat/>
    <w:rsid w:val="000868F8"/>
    <w:rPr>
      <w:rFonts w:ascii="Times New Roman" w:eastAsia="Times New Roman" w:hAnsi="Times New Roman" w:cs="Times New Roman"/>
      <w:color w:val="000000"/>
      <w:sz w:val="20"/>
      <w:szCs w:val="20"/>
      <w:lang w:eastAsia="x-none"/>
    </w:rPr>
  </w:style>
  <w:style w:type="character" w:customStyle="1" w:styleId="Char1f5">
    <w:name w:val="列表 Char1"/>
    <w:qFormat/>
    <w:rsid w:val="000868F8"/>
    <w:rPr>
      <w:rFonts w:ascii="Times New Roman" w:eastAsia="Times New Roman" w:hAnsi="Times New Roman" w:cs="Times New Roman"/>
      <w:color w:val="000000"/>
      <w:sz w:val="20"/>
      <w:szCs w:val="20"/>
      <w:lang w:eastAsia="ja-JP"/>
    </w:rPr>
  </w:style>
  <w:style w:type="character" w:customStyle="1" w:styleId="66">
    <w:name w:val="未处理的提及6"/>
    <w:uiPriority w:val="52"/>
    <w:rsid w:val="000868F8"/>
    <w:rPr>
      <w:color w:val="808080"/>
      <w:shd w:val="clear" w:color="auto" w:fill="E6E6E6"/>
    </w:rPr>
  </w:style>
  <w:style w:type="character" w:customStyle="1" w:styleId="CharChar44">
    <w:name w:val="Char Char44"/>
    <w:rsid w:val="000868F8"/>
    <w:rPr>
      <w:rFonts w:ascii="Arial" w:hAnsi="Arial"/>
      <w:sz w:val="24"/>
      <w:lang w:val="en-GB" w:eastAsia="en-US" w:bidi="ar-SA"/>
    </w:rPr>
  </w:style>
  <w:style w:type="paragraph" w:customStyle="1" w:styleId="442">
    <w:name w:val="(文字) (文字)4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868F8"/>
    <w:rPr>
      <w:lang w:val="en-GB" w:eastAsia="ja-JP" w:bidi="ar-SA"/>
    </w:rPr>
  </w:style>
  <w:style w:type="paragraph" w:customStyle="1" w:styleId="1Char4">
    <w:name w:val="(文字) (文字)1 Char (文字) (文字)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868F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086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868F8"/>
    <w:rPr>
      <w:rFonts w:ascii="Tahoma" w:hAnsi="Tahoma" w:cs="Tahoma"/>
      <w:shd w:val="clear" w:color="auto" w:fill="000080"/>
      <w:lang w:val="en-GB" w:eastAsia="en-US"/>
    </w:rPr>
  </w:style>
  <w:style w:type="character" w:customStyle="1" w:styleId="ZchnZchn54">
    <w:name w:val="Zchn Zchn54"/>
    <w:rsid w:val="000868F8"/>
    <w:rPr>
      <w:rFonts w:ascii="Courier New" w:eastAsia="Batang" w:hAnsi="Courier New"/>
      <w:lang w:val="nb-NO" w:eastAsia="en-US" w:bidi="ar-SA"/>
    </w:rPr>
  </w:style>
  <w:style w:type="character" w:customStyle="1" w:styleId="CharChar104">
    <w:name w:val="Char Char104"/>
    <w:semiHidden/>
    <w:rsid w:val="000868F8"/>
    <w:rPr>
      <w:rFonts w:ascii="Times New Roman" w:hAnsi="Times New Roman"/>
      <w:lang w:val="en-GB" w:eastAsia="en-US"/>
    </w:rPr>
  </w:style>
  <w:style w:type="character" w:customStyle="1" w:styleId="CharChar94">
    <w:name w:val="Char Char94"/>
    <w:rsid w:val="000868F8"/>
    <w:rPr>
      <w:rFonts w:ascii="Tahoma" w:hAnsi="Tahoma" w:cs="Tahoma"/>
      <w:sz w:val="16"/>
      <w:szCs w:val="16"/>
      <w:lang w:val="en-GB" w:eastAsia="en-US"/>
    </w:rPr>
  </w:style>
  <w:style w:type="character" w:customStyle="1" w:styleId="CharChar84">
    <w:name w:val="Char Char84"/>
    <w:semiHidden/>
    <w:rsid w:val="000868F8"/>
    <w:rPr>
      <w:rFonts w:ascii="Times New Roman" w:hAnsi="Times New Roman"/>
      <w:b/>
      <w:bCs/>
      <w:lang w:val="en-GB" w:eastAsia="en-US"/>
    </w:rPr>
  </w:style>
  <w:style w:type="paragraph" w:customStyle="1" w:styleId="1CharChar1Char4">
    <w:name w:val="(文字) (文字)1 Char (文字) (文字) Char (文字) (文字)1 Char (文字) (文字)4"/>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868F8"/>
    <w:rPr>
      <w:rFonts w:ascii="Arial" w:hAnsi="Arial"/>
      <w:sz w:val="36"/>
      <w:lang w:val="en-GB" w:eastAsia="en-US" w:bidi="ar-SA"/>
    </w:rPr>
  </w:style>
  <w:style w:type="character" w:customStyle="1" w:styleId="CharChar284">
    <w:name w:val="Char Char284"/>
    <w:rsid w:val="000868F8"/>
    <w:rPr>
      <w:rFonts w:ascii="Arial" w:hAnsi="Arial"/>
      <w:sz w:val="32"/>
      <w:lang w:val="en-GB"/>
    </w:rPr>
  </w:style>
  <w:style w:type="character" w:customStyle="1" w:styleId="CharChar243">
    <w:name w:val="Char Char243"/>
    <w:rsid w:val="000868F8"/>
    <w:rPr>
      <w:rFonts w:ascii="Arial" w:hAnsi="Arial"/>
      <w:sz w:val="36"/>
      <w:lang w:val="en-GB" w:eastAsia="en-US"/>
    </w:rPr>
  </w:style>
  <w:style w:type="character" w:customStyle="1" w:styleId="CharChar36">
    <w:name w:val="Char Char36"/>
    <w:rsid w:val="000868F8"/>
    <w:rPr>
      <w:rFonts w:ascii="Arial" w:hAnsi="Arial" w:cs="Arial" w:hint="default"/>
      <w:sz w:val="22"/>
      <w:lang w:val="en-GB" w:eastAsia="en-US" w:bidi="ar-SA"/>
    </w:rPr>
  </w:style>
  <w:style w:type="character" w:customStyle="1" w:styleId="CharChar215">
    <w:name w:val="Char Char215"/>
    <w:rsid w:val="000868F8"/>
    <w:rPr>
      <w:rFonts w:ascii="Times New Roman" w:hAnsi="Times New Roman"/>
      <w:lang w:val="en-GB" w:eastAsia="en-US"/>
    </w:rPr>
  </w:style>
  <w:style w:type="character" w:customStyle="1" w:styleId="CharChar63">
    <w:name w:val="Char Char63"/>
    <w:rsid w:val="000868F8"/>
    <w:rPr>
      <w:rFonts w:ascii="Arial" w:eastAsia="宋体" w:hAnsi="Arial"/>
      <w:sz w:val="32"/>
      <w:lang w:val="en-GB" w:eastAsia="en-US" w:bidi="ar-SA"/>
    </w:rPr>
  </w:style>
  <w:style w:type="character" w:customStyle="1" w:styleId="CharChar53">
    <w:name w:val="Char Char53"/>
    <w:rsid w:val="000868F8"/>
    <w:rPr>
      <w:rFonts w:ascii="Arial" w:eastAsia="宋体" w:hAnsi="Arial"/>
      <w:sz w:val="28"/>
      <w:lang w:val="en-GB" w:eastAsia="en-US" w:bidi="ar-SA"/>
    </w:rPr>
  </w:style>
  <w:style w:type="character" w:customStyle="1" w:styleId="CharChar163">
    <w:name w:val="Char Char163"/>
    <w:rsid w:val="000868F8"/>
    <w:rPr>
      <w:rFonts w:ascii="Arial" w:eastAsia="宋体" w:hAnsi="Arial"/>
      <w:lang w:val="en-GB" w:eastAsia="en-US" w:bidi="ar-SA"/>
    </w:rPr>
  </w:style>
  <w:style w:type="character" w:customStyle="1" w:styleId="CharChar143">
    <w:name w:val="Char Char143"/>
    <w:rsid w:val="000868F8"/>
    <w:rPr>
      <w:rFonts w:ascii="Arial" w:eastAsia="宋体" w:hAnsi="Arial"/>
      <w:sz w:val="36"/>
      <w:lang w:val="en-GB" w:eastAsia="en-US" w:bidi="ar-SA"/>
    </w:rPr>
  </w:style>
  <w:style w:type="paragraph" w:customStyle="1" w:styleId="CarCar1CharCharCarCar3">
    <w:name w:val="Car Car1 Char Char Car Car3"/>
    <w:semiHidden/>
    <w:rsid w:val="00086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868F8"/>
    <w:rPr>
      <w:rFonts w:ascii="Arial" w:hAnsi="Arial"/>
      <w:lang w:val="en-GB" w:eastAsia="en-US"/>
    </w:rPr>
  </w:style>
  <w:style w:type="character" w:customStyle="1" w:styleId="CharChar173">
    <w:name w:val="Char Char173"/>
    <w:rsid w:val="000868F8"/>
    <w:rPr>
      <w:rFonts w:ascii="Tahoma" w:hAnsi="Tahoma" w:cs="Tahoma"/>
      <w:shd w:val="clear" w:color="auto" w:fill="000080"/>
      <w:lang w:val="en-GB" w:eastAsia="en-US"/>
    </w:rPr>
  </w:style>
  <w:style w:type="character" w:customStyle="1" w:styleId="CharChar193">
    <w:name w:val="Char Char193"/>
    <w:rsid w:val="000868F8"/>
    <w:rPr>
      <w:rFonts w:ascii="Times New Roman" w:hAnsi="Times New Roman"/>
      <w:lang w:val="en-GB"/>
    </w:rPr>
  </w:style>
  <w:style w:type="character" w:customStyle="1" w:styleId="CharChar203">
    <w:name w:val="Char Char203"/>
    <w:rsid w:val="000868F8"/>
    <w:rPr>
      <w:rFonts w:ascii="Tahoma" w:hAnsi="Tahoma" w:cs="Tahoma"/>
      <w:sz w:val="16"/>
      <w:szCs w:val="16"/>
      <w:lang w:val="en-GB" w:eastAsia="en-US"/>
    </w:rPr>
  </w:style>
  <w:style w:type="character" w:customStyle="1" w:styleId="CharChar303">
    <w:name w:val="Char Char303"/>
    <w:rsid w:val="000868F8"/>
    <w:rPr>
      <w:rFonts w:ascii="Arial" w:hAnsi="Arial"/>
      <w:lang w:val="en-GB" w:eastAsia="en-US"/>
    </w:rPr>
  </w:style>
  <w:style w:type="character" w:customStyle="1" w:styleId="CharChar263">
    <w:name w:val="Char Char263"/>
    <w:rsid w:val="000868F8"/>
    <w:rPr>
      <w:rFonts w:ascii="Times New Roman" w:hAnsi="Times New Roman"/>
      <w:lang w:val="en-GB" w:eastAsia="en-US"/>
    </w:rPr>
  </w:style>
  <w:style w:type="character" w:customStyle="1" w:styleId="CharChar273">
    <w:name w:val="Char Char273"/>
    <w:rsid w:val="000868F8"/>
    <w:rPr>
      <w:rFonts w:ascii="Arial" w:hAnsi="Arial"/>
      <w:b/>
      <w:i/>
      <w:noProof/>
      <w:sz w:val="18"/>
      <w:lang w:val="en-GB" w:eastAsia="en-US"/>
    </w:rPr>
  </w:style>
  <w:style w:type="character" w:customStyle="1" w:styleId="CharChar214">
    <w:name w:val="Char Char214"/>
    <w:rsid w:val="000868F8"/>
    <w:rPr>
      <w:rFonts w:ascii="Arial" w:hAnsi="Arial"/>
      <w:lang w:val="en-GB" w:eastAsia="en-US" w:bidi="ar-SA"/>
    </w:rPr>
  </w:style>
  <w:style w:type="paragraph" w:customStyle="1" w:styleId="CarCar53">
    <w:name w:val="Car Car53"/>
    <w:semiHidden/>
    <w:rsid w:val="00086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868F8"/>
    <w:rPr>
      <w:rFonts w:ascii="Tahoma" w:eastAsia="宋体" w:hAnsi="Tahoma" w:cs="Tahoma"/>
      <w:lang w:val="en-GB" w:eastAsia="en-US" w:bidi="ar-SA"/>
    </w:rPr>
  </w:style>
  <w:style w:type="character" w:customStyle="1" w:styleId="CharChar133">
    <w:name w:val="Char Char133"/>
    <w:semiHidden/>
    <w:rsid w:val="000868F8"/>
    <w:rPr>
      <w:rFonts w:ascii="宋体" w:eastAsia="宋体" w:hAnsi="宋体" w:hint="eastAsia"/>
      <w:lang w:val="en-GB" w:eastAsia="en-US" w:bidi="ar-SA"/>
    </w:rPr>
  </w:style>
  <w:style w:type="character" w:customStyle="1" w:styleId="CharChar153">
    <w:name w:val="Char Char153"/>
    <w:rsid w:val="000868F8"/>
    <w:rPr>
      <w:rFonts w:ascii="Arial" w:hAnsi="Arial"/>
      <w:sz w:val="36"/>
      <w:lang w:val="en-GB"/>
    </w:rPr>
  </w:style>
  <w:style w:type="character" w:customStyle="1" w:styleId="h410">
    <w:name w:val="h410"/>
    <w:rsid w:val="000868F8"/>
    <w:rPr>
      <w:rFonts w:ascii="Arial" w:hAnsi="Arial"/>
      <w:sz w:val="24"/>
      <w:lang w:val="en-GB"/>
    </w:rPr>
  </w:style>
  <w:style w:type="character" w:customStyle="1" w:styleId="h53">
    <w:name w:val="h53"/>
    <w:rsid w:val="000868F8"/>
    <w:rPr>
      <w:rFonts w:ascii="Arial" w:eastAsia="宋体" w:hAnsi="Arial"/>
      <w:sz w:val="22"/>
      <w:lang w:val="en-GB" w:eastAsia="en-US" w:bidi="ar-SA"/>
    </w:rPr>
  </w:style>
  <w:style w:type="paragraph" w:customStyle="1" w:styleId="TOC921">
    <w:name w:val="TOC 921"/>
    <w:basedOn w:val="80"/>
    <w:rsid w:val="000868F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868F8"/>
    <w:pPr>
      <w:spacing w:before="120" w:after="120" w:line="259" w:lineRule="auto"/>
    </w:pPr>
    <w:rPr>
      <w:rFonts w:eastAsia="MS Mincho"/>
      <w:b/>
      <w:color w:val="000000"/>
      <w:lang w:eastAsia="ja-JP"/>
    </w:rPr>
  </w:style>
  <w:style w:type="paragraph" w:customStyle="1" w:styleId="TableofFigures21">
    <w:name w:val="Table of Figures21"/>
    <w:basedOn w:val="a1"/>
    <w:next w:val="a1"/>
    <w:rsid w:val="000868F8"/>
    <w:pPr>
      <w:spacing w:after="160" w:line="259" w:lineRule="auto"/>
      <w:ind w:left="400" w:hanging="400"/>
      <w:jc w:val="center"/>
    </w:pPr>
    <w:rPr>
      <w:rFonts w:eastAsia="MS Mincho"/>
      <w:b/>
      <w:color w:val="000000"/>
      <w:lang w:eastAsia="ja-JP"/>
    </w:rPr>
  </w:style>
  <w:style w:type="paragraph" w:customStyle="1" w:styleId="LightShading-Accent511">
    <w:name w:val="Light Shading - Accent 511"/>
    <w:uiPriority w:val="99"/>
    <w:semiHidden/>
    <w:rsid w:val="000868F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868F8"/>
    <w:pPr>
      <w:spacing w:after="160" w:line="259" w:lineRule="auto"/>
      <w:ind w:left="720"/>
    </w:pPr>
    <w:rPr>
      <w:rFonts w:eastAsia="等线"/>
      <w:color w:val="000000"/>
      <w:lang w:eastAsia="ja-JP"/>
    </w:rPr>
  </w:style>
  <w:style w:type="paragraph" w:customStyle="1" w:styleId="MediumList1-Accent411">
    <w:name w:val="Medium List 1 - Accent 411"/>
    <w:uiPriority w:val="99"/>
    <w:semiHidden/>
    <w:rsid w:val="000868F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868F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868F8"/>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0868F8"/>
    <w:rPr>
      <w:color w:val="808080"/>
      <w:shd w:val="clear" w:color="auto" w:fill="E6E6E6"/>
    </w:rPr>
  </w:style>
  <w:style w:type="character" w:customStyle="1" w:styleId="MediumGrid2Char1">
    <w:name w:val="Medium Grid 2 Char1"/>
    <w:link w:val="2ff7"/>
    <w:uiPriority w:val="1"/>
    <w:rsid w:val="000868F8"/>
    <w:rPr>
      <w:rFonts w:ascii="Arial" w:eastAsia="PMingLiU" w:hAnsi="Arial"/>
      <w:lang w:val="x-none" w:eastAsia="x-none"/>
    </w:rPr>
  </w:style>
  <w:style w:type="character" w:customStyle="1" w:styleId="ColorfulGrid-Accent1Char1">
    <w:name w:val="Colorful Grid - Accent 1 Char1"/>
    <w:uiPriority w:val="29"/>
    <w:rsid w:val="000868F8"/>
    <w:rPr>
      <w:rFonts w:ascii="Arial" w:eastAsia="PMingLiU" w:hAnsi="Arial"/>
      <w:i/>
      <w:iCs/>
      <w:color w:val="000000"/>
      <w:lang w:val="en-GB" w:eastAsia="en-GB"/>
    </w:rPr>
  </w:style>
  <w:style w:type="character" w:customStyle="1" w:styleId="LightShading-Accent2Char1">
    <w:name w:val="Light Shading - Accent 2 Char1"/>
    <w:uiPriority w:val="30"/>
    <w:rsid w:val="000868F8"/>
    <w:rPr>
      <w:rFonts w:ascii="Arial" w:eastAsia="PMingLiU" w:hAnsi="Arial"/>
      <w:b/>
      <w:bCs/>
      <w:i/>
      <w:iCs/>
      <w:color w:val="4F81BD"/>
      <w:lang w:val="en-GB" w:eastAsia="en-GB"/>
    </w:rPr>
  </w:style>
  <w:style w:type="table" w:styleId="-3">
    <w:name w:val="Colorful List Accent 3"/>
    <w:basedOn w:val="a3"/>
    <w:uiPriority w:val="29"/>
    <w:unhideWhenUsed/>
    <w:qFormat/>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68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68F8"/>
    <w:rPr>
      <w:rFonts w:ascii="Calibri" w:eastAsia="Calibri" w:hAnsi="Calibri"/>
      <w:sz w:val="22"/>
      <w:szCs w:val="22"/>
      <w:lang w:eastAsia="en-GB"/>
    </w:rPr>
  </w:style>
  <w:style w:type="table" w:styleId="2ff7">
    <w:name w:val="Medium Grid 2"/>
    <w:basedOn w:val="a3"/>
    <w:link w:val="MediumGrid2Char1"/>
    <w:uiPriority w:val="1"/>
    <w:unhideWhenUsed/>
    <w:rsid w:val="000868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68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68F8"/>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68F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868F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68F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68F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68F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868F8"/>
    <w:rPr>
      <w:rFonts w:ascii="Times New Roman" w:eastAsia="Times New Roman" w:hAnsi="Times New Roman"/>
      <w:sz w:val="18"/>
      <w:szCs w:val="18"/>
      <w:lang w:val="en-GB" w:eastAsia="en-GB"/>
    </w:rPr>
  </w:style>
  <w:style w:type="character" w:customStyle="1" w:styleId="1fff3">
    <w:name w:val="标题 字符1"/>
    <w:aliases w:val="Section Header 字符1"/>
    <w:rsid w:val="000868F8"/>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68F8"/>
    <w:rPr>
      <w:rFonts w:ascii="Times New Roman" w:hAnsi="Times New Roman"/>
      <w:lang w:val="en-GB" w:eastAsia="en-US"/>
    </w:rPr>
  </w:style>
  <w:style w:type="character" w:customStyle="1" w:styleId="MediumGrid2Char2">
    <w:name w:val="Medium Grid 2 Char2"/>
    <w:uiPriority w:val="1"/>
    <w:locked/>
    <w:rsid w:val="000868F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68F8"/>
    <w:rPr>
      <w:rFonts w:ascii="Times New Roman" w:eastAsia="Times New Roman" w:hAnsi="Times New Roman"/>
      <w:lang w:val="en-GB" w:eastAsia="en-US"/>
    </w:rPr>
  </w:style>
  <w:style w:type="character" w:customStyle="1" w:styleId="ColorfulGrid-Accent1Char2">
    <w:name w:val="Colorful Grid - Accent 1 Char2"/>
    <w:uiPriority w:val="29"/>
    <w:rsid w:val="000868F8"/>
    <w:rPr>
      <w:rFonts w:ascii="Arial" w:eastAsia="PMingLiU" w:hAnsi="Arial"/>
      <w:i/>
      <w:iCs/>
      <w:color w:val="000000"/>
      <w:lang w:val="en-GB" w:eastAsia="en-GB"/>
    </w:rPr>
  </w:style>
  <w:style w:type="character" w:customStyle="1" w:styleId="LightShading-Accent2Char2">
    <w:name w:val="Light Shading - Accent 2 Char2"/>
    <w:uiPriority w:val="30"/>
    <w:rsid w:val="000868F8"/>
    <w:rPr>
      <w:rFonts w:ascii="Arial" w:eastAsia="PMingLiU" w:hAnsi="Arial"/>
      <w:b/>
      <w:bCs/>
      <w:i/>
      <w:iCs/>
      <w:color w:val="4F81BD"/>
      <w:lang w:val="en-GB" w:eastAsia="en-GB"/>
    </w:rPr>
  </w:style>
  <w:style w:type="character" w:customStyle="1" w:styleId="MediumGrid11">
    <w:name w:val="Medium Grid 11"/>
    <w:uiPriority w:val="99"/>
    <w:rsid w:val="000868F8"/>
    <w:rPr>
      <w:color w:val="808080"/>
    </w:rPr>
  </w:style>
  <w:style w:type="table" w:styleId="1-2">
    <w:name w:val="Medium Grid 1 Accent 2"/>
    <w:basedOn w:val="a3"/>
    <w:uiPriority w:val="34"/>
    <w:unhideWhenUsed/>
    <w:rsid w:val="000868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68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68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68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rsid w:val="000868F8"/>
    <w:rPr>
      <w:rFonts w:ascii="Arial" w:eastAsia="宋体" w:hAnsi="Arial"/>
      <w:sz w:val="32"/>
      <w:lang w:val="en-GB" w:eastAsia="en-US" w:bidi="ar-SA"/>
    </w:rPr>
  </w:style>
  <w:style w:type="numbering" w:customStyle="1" w:styleId="NoList40">
    <w:name w:val="No List40"/>
    <w:next w:val="a4"/>
    <w:uiPriority w:val="99"/>
    <w:semiHidden/>
    <w:unhideWhenUsed/>
    <w:rsid w:val="000868F8"/>
  </w:style>
  <w:style w:type="table" w:customStyle="1" w:styleId="SGSTableBasic13">
    <w:name w:val="SGS Table Basic 13"/>
    <w:basedOn w:val="a3"/>
    <w:next w:val="af8"/>
    <w:qFormat/>
    <w:rsid w:val="000868F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868F8"/>
    <w:rPr>
      <w:rFonts w:ascii="Times New Roman" w:eastAsia="Times New Roman" w:hAnsi="Times New Roman"/>
      <w:lang w:val="en-GB" w:eastAsia="ja-JP"/>
    </w:rPr>
  </w:style>
  <w:style w:type="table" w:customStyle="1" w:styleId="Tabellengitternetz15">
    <w:name w:val="Tabellengitternetz1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868F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868F8"/>
  </w:style>
  <w:style w:type="table" w:customStyle="1" w:styleId="344">
    <w:name w:val="网格型34"/>
    <w:basedOn w:val="a3"/>
    <w:next w:val="af8"/>
    <w:qFormat/>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868F8"/>
  </w:style>
  <w:style w:type="table" w:customStyle="1" w:styleId="TableClassic24">
    <w:name w:val="Table Classic 24"/>
    <w:basedOn w:val="a3"/>
    <w:next w:val="2a"/>
    <w:qFormat/>
    <w:rsid w:val="000868F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868F8"/>
  </w:style>
  <w:style w:type="table" w:customStyle="1" w:styleId="TableStyle14">
    <w:name w:val="Table Style14"/>
    <w:basedOn w:val="a3"/>
    <w:qFormat/>
    <w:rsid w:val="000868F8"/>
    <w:rPr>
      <w:rFonts w:ascii="Times New Roman" w:eastAsia="PMingLiU" w:hAnsi="Times New Roman"/>
      <w:lang w:val="en-GB" w:eastAsia="en-GB"/>
    </w:rPr>
    <w:tblPr/>
  </w:style>
  <w:style w:type="numbering" w:customStyle="1" w:styleId="NoList217">
    <w:name w:val="No List217"/>
    <w:next w:val="a4"/>
    <w:semiHidden/>
    <w:rsid w:val="000868F8"/>
  </w:style>
  <w:style w:type="numbering" w:customStyle="1" w:styleId="NoList49">
    <w:name w:val="No List49"/>
    <w:next w:val="a4"/>
    <w:semiHidden/>
    <w:rsid w:val="000868F8"/>
  </w:style>
  <w:style w:type="numbering" w:customStyle="1" w:styleId="NoList55">
    <w:name w:val="No List55"/>
    <w:next w:val="a4"/>
    <w:semiHidden/>
    <w:rsid w:val="000868F8"/>
  </w:style>
  <w:style w:type="numbering" w:customStyle="1" w:styleId="NoList1116">
    <w:name w:val="No List1116"/>
    <w:next w:val="a4"/>
    <w:semiHidden/>
    <w:rsid w:val="000868F8"/>
  </w:style>
  <w:style w:type="numbering" w:customStyle="1" w:styleId="NoList218">
    <w:name w:val="No List218"/>
    <w:next w:val="a4"/>
    <w:semiHidden/>
    <w:rsid w:val="000868F8"/>
  </w:style>
  <w:style w:type="numbering" w:customStyle="1" w:styleId="NoList84">
    <w:name w:val="No List84"/>
    <w:next w:val="a4"/>
    <w:semiHidden/>
    <w:rsid w:val="000868F8"/>
  </w:style>
  <w:style w:type="numbering" w:customStyle="1" w:styleId="NoList1210">
    <w:name w:val="No List1210"/>
    <w:next w:val="a4"/>
    <w:semiHidden/>
    <w:rsid w:val="000868F8"/>
  </w:style>
  <w:style w:type="numbering" w:customStyle="1" w:styleId="NoList94">
    <w:name w:val="No List94"/>
    <w:next w:val="a4"/>
    <w:semiHidden/>
    <w:rsid w:val="000868F8"/>
  </w:style>
  <w:style w:type="numbering" w:customStyle="1" w:styleId="NoList134">
    <w:name w:val="No List134"/>
    <w:next w:val="a4"/>
    <w:semiHidden/>
    <w:rsid w:val="000868F8"/>
  </w:style>
  <w:style w:type="numbering" w:customStyle="1" w:styleId="NoList234">
    <w:name w:val="No List234"/>
    <w:next w:val="a4"/>
    <w:semiHidden/>
    <w:rsid w:val="000868F8"/>
  </w:style>
  <w:style w:type="numbering" w:customStyle="1" w:styleId="NoList104">
    <w:name w:val="No List104"/>
    <w:next w:val="a4"/>
    <w:semiHidden/>
    <w:rsid w:val="000868F8"/>
  </w:style>
  <w:style w:type="numbering" w:customStyle="1" w:styleId="NoList144">
    <w:name w:val="No List144"/>
    <w:next w:val="a4"/>
    <w:semiHidden/>
    <w:rsid w:val="000868F8"/>
  </w:style>
  <w:style w:type="numbering" w:customStyle="1" w:styleId="NoList244">
    <w:name w:val="No List244"/>
    <w:next w:val="a4"/>
    <w:semiHidden/>
    <w:rsid w:val="000868F8"/>
  </w:style>
  <w:style w:type="numbering" w:customStyle="1" w:styleId="NoList315">
    <w:name w:val="No List315"/>
    <w:next w:val="a4"/>
    <w:semiHidden/>
    <w:rsid w:val="000868F8"/>
  </w:style>
  <w:style w:type="numbering" w:customStyle="1" w:styleId="NoList514">
    <w:name w:val="No List514"/>
    <w:next w:val="a4"/>
    <w:semiHidden/>
    <w:rsid w:val="000868F8"/>
  </w:style>
  <w:style w:type="numbering" w:customStyle="1" w:styleId="NoList154">
    <w:name w:val="No List154"/>
    <w:next w:val="a4"/>
    <w:semiHidden/>
    <w:rsid w:val="000868F8"/>
  </w:style>
  <w:style w:type="numbering" w:customStyle="1" w:styleId="NoList164">
    <w:name w:val="No List164"/>
    <w:next w:val="a4"/>
    <w:semiHidden/>
    <w:rsid w:val="000868F8"/>
  </w:style>
  <w:style w:type="numbering" w:customStyle="1" w:styleId="1190">
    <w:name w:val="无列表119"/>
    <w:next w:val="a4"/>
    <w:semiHidden/>
    <w:rsid w:val="000868F8"/>
  </w:style>
  <w:style w:type="numbering" w:customStyle="1" w:styleId="143">
    <w:name w:val="목록 없음14"/>
    <w:next w:val="a4"/>
    <w:semiHidden/>
    <w:unhideWhenUsed/>
    <w:rsid w:val="000868F8"/>
  </w:style>
  <w:style w:type="numbering" w:customStyle="1" w:styleId="246">
    <w:name w:val="목록 없음24"/>
    <w:next w:val="a4"/>
    <w:semiHidden/>
    <w:rsid w:val="000868F8"/>
  </w:style>
  <w:style w:type="table" w:customStyle="1" w:styleId="TableGrid56">
    <w:name w:val="Table Grid56"/>
    <w:basedOn w:val="a3"/>
    <w:next w:val="af8"/>
    <w:qFormat/>
    <w:rsid w:val="000868F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68F8"/>
    <w:rPr>
      <w:rFonts w:ascii="Times New Roman" w:eastAsia="Times New Roman" w:hAnsi="Times New Roman"/>
      <w:lang w:val="en-GB" w:eastAsia="en-GB"/>
    </w:rPr>
    <w:tblPr/>
  </w:style>
  <w:style w:type="table" w:customStyle="1" w:styleId="TableGrid213">
    <w:name w:val="Table Grid213"/>
    <w:basedOn w:val="a3"/>
    <w:next w:val="af8"/>
    <w:qFormat/>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0868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868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868F8"/>
  </w:style>
  <w:style w:type="numbering" w:customStyle="1" w:styleId="Style13">
    <w:name w:val="Style13"/>
    <w:uiPriority w:val="99"/>
    <w:rsid w:val="000868F8"/>
  </w:style>
  <w:style w:type="table" w:customStyle="1" w:styleId="SGSTableBasic23">
    <w:name w:val="SGS Table Basic 23"/>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868F8"/>
  </w:style>
  <w:style w:type="table" w:customStyle="1" w:styleId="TableColorful12">
    <w:name w:val="Table Colorful 12"/>
    <w:basedOn w:val="a3"/>
    <w:next w:val="1ff0"/>
    <w:rsid w:val="000868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868F8"/>
  </w:style>
  <w:style w:type="table" w:customStyle="1" w:styleId="ColorfulGrid-Accent112">
    <w:name w:val="Colorful Grid - Accent 112"/>
    <w:basedOn w:val="a3"/>
    <w:next w:val="-1"/>
    <w:uiPriority w:val="29"/>
    <w:rsid w:val="000868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868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0868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868F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868F8"/>
    <w:rPr>
      <w:rFonts w:ascii="Times New Roman" w:eastAsia="PMingLiU" w:hAnsi="Times New Roman"/>
      <w:lang w:val="en-GB" w:eastAsia="en-GB"/>
    </w:rPr>
    <w:tblPr/>
  </w:style>
  <w:style w:type="table" w:customStyle="1" w:styleId="TableGrid2112">
    <w:name w:val="Table Grid2112"/>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868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868F8"/>
  </w:style>
  <w:style w:type="numbering" w:customStyle="1" w:styleId="Style112">
    <w:name w:val="Style112"/>
    <w:uiPriority w:val="99"/>
    <w:rsid w:val="000868F8"/>
  </w:style>
  <w:style w:type="numbering" w:customStyle="1" w:styleId="1280">
    <w:name w:val="无列表128"/>
    <w:next w:val="a4"/>
    <w:semiHidden/>
    <w:rsid w:val="000868F8"/>
  </w:style>
  <w:style w:type="numbering" w:customStyle="1" w:styleId="NoList184">
    <w:name w:val="No List184"/>
    <w:next w:val="a4"/>
    <w:semiHidden/>
    <w:rsid w:val="000868F8"/>
  </w:style>
  <w:style w:type="table" w:customStyle="1" w:styleId="ColorfulList-Accent31">
    <w:name w:val="Colorful List - Accent 31"/>
    <w:basedOn w:val="a3"/>
    <w:next w:val="-3"/>
    <w:uiPriority w:val="29"/>
    <w:unhideWhenUsed/>
    <w:qFormat/>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868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0868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868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868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868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868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868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868F8"/>
  </w:style>
  <w:style w:type="table" w:customStyle="1" w:styleId="SGSTableBasic121">
    <w:name w:val="SGS Table Basic 121"/>
    <w:basedOn w:val="a3"/>
    <w:next w:val="af8"/>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868F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868F8"/>
  </w:style>
  <w:style w:type="numbering" w:customStyle="1" w:styleId="NoList2151">
    <w:name w:val="No List2151"/>
    <w:next w:val="a4"/>
    <w:semiHidden/>
    <w:rsid w:val="000868F8"/>
  </w:style>
  <w:style w:type="numbering" w:customStyle="1" w:styleId="NoList3101">
    <w:name w:val="No List3101"/>
    <w:next w:val="a4"/>
    <w:semiHidden/>
    <w:unhideWhenUsed/>
    <w:rsid w:val="000868F8"/>
  </w:style>
  <w:style w:type="table" w:customStyle="1" w:styleId="TableStyle131">
    <w:name w:val="Table Style131"/>
    <w:basedOn w:val="a3"/>
    <w:rsid w:val="000868F8"/>
    <w:rPr>
      <w:rFonts w:ascii="Times New Roman" w:eastAsia="MS Mincho" w:hAnsi="Times New Roman"/>
      <w:lang w:val="en-GB" w:eastAsia="en-GB"/>
    </w:rPr>
    <w:tblPr/>
  </w:style>
  <w:style w:type="paragraph" w:customStyle="1" w:styleId="4fa">
    <w:name w:val="题注4"/>
    <w:basedOn w:val="a1"/>
    <w:next w:val="a1"/>
    <w:rsid w:val="000868F8"/>
    <w:pPr>
      <w:spacing w:before="120" w:after="120" w:line="259" w:lineRule="auto"/>
    </w:pPr>
    <w:rPr>
      <w:rFonts w:eastAsia="MS Mincho"/>
      <w:b/>
      <w:color w:val="000000"/>
    </w:rPr>
  </w:style>
  <w:style w:type="paragraph" w:customStyle="1" w:styleId="4fb">
    <w:name w:val="图表目录4"/>
    <w:basedOn w:val="a1"/>
    <w:next w:val="a1"/>
    <w:rsid w:val="000868F8"/>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086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868F8"/>
  </w:style>
  <w:style w:type="numbering" w:customStyle="1" w:styleId="2310">
    <w:name w:val="목록 없음231"/>
    <w:next w:val="a4"/>
    <w:semiHidden/>
    <w:rsid w:val="000868F8"/>
  </w:style>
  <w:style w:type="numbering" w:customStyle="1" w:styleId="NoList481">
    <w:name w:val="No List481"/>
    <w:next w:val="a4"/>
    <w:semiHidden/>
    <w:unhideWhenUsed/>
    <w:rsid w:val="000868F8"/>
  </w:style>
  <w:style w:type="table" w:customStyle="1" w:styleId="TableGrid1131">
    <w:name w:val="Table Grid1131"/>
    <w:basedOn w:val="a3"/>
    <w:next w:val="af8"/>
    <w:rsid w:val="000868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868F8"/>
  </w:style>
  <w:style w:type="table" w:customStyle="1" w:styleId="3310">
    <w:name w:val="网格型33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868F8"/>
  </w:style>
  <w:style w:type="table" w:customStyle="1" w:styleId="TableClassic231">
    <w:name w:val="Table Classic 231"/>
    <w:basedOn w:val="a3"/>
    <w:next w:val="2a"/>
    <w:rsid w:val="000868F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868F8"/>
  </w:style>
  <w:style w:type="numbering" w:customStyle="1" w:styleId="NoList631">
    <w:name w:val="No List631"/>
    <w:next w:val="a4"/>
    <w:semiHidden/>
    <w:rsid w:val="000868F8"/>
  </w:style>
  <w:style w:type="numbering" w:customStyle="1" w:styleId="NoList731">
    <w:name w:val="No List731"/>
    <w:next w:val="a4"/>
    <w:semiHidden/>
    <w:rsid w:val="000868F8"/>
  </w:style>
  <w:style w:type="numbering" w:customStyle="1" w:styleId="NoList11141">
    <w:name w:val="No List11141"/>
    <w:next w:val="a4"/>
    <w:semiHidden/>
    <w:rsid w:val="000868F8"/>
  </w:style>
  <w:style w:type="numbering" w:customStyle="1" w:styleId="NoList2161">
    <w:name w:val="No List2161"/>
    <w:next w:val="a4"/>
    <w:semiHidden/>
    <w:rsid w:val="000868F8"/>
  </w:style>
  <w:style w:type="numbering" w:customStyle="1" w:styleId="NoList831">
    <w:name w:val="No List831"/>
    <w:next w:val="a4"/>
    <w:semiHidden/>
    <w:rsid w:val="000868F8"/>
  </w:style>
  <w:style w:type="numbering" w:customStyle="1" w:styleId="NoList1281">
    <w:name w:val="No List1281"/>
    <w:next w:val="a4"/>
    <w:semiHidden/>
    <w:rsid w:val="000868F8"/>
  </w:style>
  <w:style w:type="numbering" w:customStyle="1" w:styleId="NoList2231">
    <w:name w:val="No List2231"/>
    <w:next w:val="a4"/>
    <w:semiHidden/>
    <w:rsid w:val="000868F8"/>
  </w:style>
  <w:style w:type="numbering" w:customStyle="1" w:styleId="NoList931">
    <w:name w:val="No List931"/>
    <w:next w:val="a4"/>
    <w:semiHidden/>
    <w:rsid w:val="000868F8"/>
  </w:style>
  <w:style w:type="numbering" w:customStyle="1" w:styleId="NoList1331">
    <w:name w:val="No List1331"/>
    <w:next w:val="a4"/>
    <w:semiHidden/>
    <w:rsid w:val="000868F8"/>
  </w:style>
  <w:style w:type="numbering" w:customStyle="1" w:styleId="NoList2331">
    <w:name w:val="No List2331"/>
    <w:next w:val="a4"/>
    <w:semiHidden/>
    <w:rsid w:val="000868F8"/>
  </w:style>
  <w:style w:type="numbering" w:customStyle="1" w:styleId="NoList1031">
    <w:name w:val="No List1031"/>
    <w:next w:val="a4"/>
    <w:semiHidden/>
    <w:rsid w:val="000868F8"/>
  </w:style>
  <w:style w:type="numbering" w:customStyle="1" w:styleId="NoList1431">
    <w:name w:val="No List1431"/>
    <w:next w:val="a4"/>
    <w:semiHidden/>
    <w:rsid w:val="000868F8"/>
  </w:style>
  <w:style w:type="numbering" w:customStyle="1" w:styleId="NoList2431">
    <w:name w:val="No List2431"/>
    <w:next w:val="a4"/>
    <w:semiHidden/>
    <w:rsid w:val="000868F8"/>
  </w:style>
  <w:style w:type="numbering" w:customStyle="1" w:styleId="NoList3131">
    <w:name w:val="No List3131"/>
    <w:next w:val="a4"/>
    <w:semiHidden/>
    <w:rsid w:val="000868F8"/>
  </w:style>
  <w:style w:type="numbering" w:customStyle="1" w:styleId="NoList4131">
    <w:name w:val="No List4131"/>
    <w:next w:val="a4"/>
    <w:semiHidden/>
    <w:rsid w:val="000868F8"/>
  </w:style>
  <w:style w:type="numbering" w:customStyle="1" w:styleId="NoList5131">
    <w:name w:val="No List5131"/>
    <w:next w:val="a4"/>
    <w:semiHidden/>
    <w:rsid w:val="000868F8"/>
  </w:style>
  <w:style w:type="numbering" w:customStyle="1" w:styleId="NoList1531">
    <w:name w:val="No List1531"/>
    <w:next w:val="a4"/>
    <w:semiHidden/>
    <w:rsid w:val="000868F8"/>
  </w:style>
  <w:style w:type="numbering" w:customStyle="1" w:styleId="NoList1631">
    <w:name w:val="No List1631"/>
    <w:next w:val="a4"/>
    <w:semiHidden/>
    <w:rsid w:val="000868F8"/>
  </w:style>
  <w:style w:type="numbering" w:customStyle="1" w:styleId="1181">
    <w:name w:val="无列表1181"/>
    <w:next w:val="a4"/>
    <w:semiHidden/>
    <w:rsid w:val="000868F8"/>
  </w:style>
  <w:style w:type="table" w:customStyle="1" w:styleId="TableGrid431">
    <w:name w:val="Table Grid431"/>
    <w:basedOn w:val="a3"/>
    <w:next w:val="af8"/>
    <w:rsid w:val="000868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868F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868F8"/>
    <w:rPr>
      <w:rFonts w:ascii="Times New Roman" w:eastAsia="Times New Roman" w:hAnsi="Times New Roman"/>
      <w:lang w:val="en-GB" w:eastAsia="en-GB"/>
    </w:rPr>
    <w:tblPr/>
  </w:style>
  <w:style w:type="table" w:customStyle="1" w:styleId="TableGrid2121">
    <w:name w:val="Table Grid2121"/>
    <w:basedOn w:val="a3"/>
    <w:next w:val="af8"/>
    <w:rsid w:val="00086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0868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086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868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868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868F8"/>
  </w:style>
  <w:style w:type="numbering" w:customStyle="1" w:styleId="Style121">
    <w:name w:val="Style121"/>
    <w:uiPriority w:val="99"/>
    <w:rsid w:val="000868F8"/>
  </w:style>
  <w:style w:type="table" w:customStyle="1" w:styleId="SGSTableBasic221">
    <w:name w:val="SGS Table Basic 221"/>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868F8"/>
  </w:style>
  <w:style w:type="table" w:customStyle="1" w:styleId="TableColorful111">
    <w:name w:val="Table Colorful 111"/>
    <w:basedOn w:val="a3"/>
    <w:next w:val="1ff0"/>
    <w:rsid w:val="000868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86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86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868F8"/>
  </w:style>
  <w:style w:type="table" w:customStyle="1" w:styleId="ColorfulGrid-Accent1111">
    <w:name w:val="Colorful Grid - Accent 1111"/>
    <w:basedOn w:val="a3"/>
    <w:next w:val="-1"/>
    <w:uiPriority w:val="29"/>
    <w:rsid w:val="000868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868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0868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868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868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868F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868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868F8"/>
    <w:rPr>
      <w:rFonts w:ascii="Times New Roman" w:eastAsia="PMingLiU" w:hAnsi="Times New Roman"/>
      <w:lang w:val="en-GB" w:eastAsia="en-GB"/>
    </w:rPr>
    <w:tblPr/>
  </w:style>
  <w:style w:type="table" w:customStyle="1" w:styleId="TableGrid11111">
    <w:name w:val="Table Grid1111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868F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868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868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868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868F8"/>
  </w:style>
  <w:style w:type="numbering" w:customStyle="1" w:styleId="Style1111">
    <w:name w:val="Style1111"/>
    <w:uiPriority w:val="99"/>
    <w:rsid w:val="000868F8"/>
  </w:style>
  <w:style w:type="numbering" w:customStyle="1" w:styleId="1271">
    <w:name w:val="无列表1271"/>
    <w:next w:val="a4"/>
    <w:semiHidden/>
    <w:rsid w:val="000868F8"/>
  </w:style>
  <w:style w:type="numbering" w:customStyle="1" w:styleId="NoList1831">
    <w:name w:val="No List1831"/>
    <w:next w:val="a4"/>
    <w:semiHidden/>
    <w:rsid w:val="000868F8"/>
  </w:style>
  <w:style w:type="character" w:customStyle="1" w:styleId="ListChar4">
    <w:name w:val="List Char4"/>
    <w:rsid w:val="000868F8"/>
    <w:rPr>
      <w:rFonts w:ascii="Times New Roman" w:hAnsi="Times New Roman"/>
      <w:lang w:val="en-GB" w:eastAsia="en-US"/>
    </w:rPr>
  </w:style>
  <w:style w:type="paragraph" w:customStyle="1" w:styleId="911">
    <w:name w:val="目录 911"/>
    <w:basedOn w:val="80"/>
    <w:rsid w:val="000868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0868F8"/>
    <w:pPr>
      <w:spacing w:before="120" w:after="120" w:line="259" w:lineRule="auto"/>
    </w:pPr>
    <w:rPr>
      <w:rFonts w:eastAsia="MS Mincho"/>
      <w:b/>
      <w:color w:val="000000"/>
      <w:lang w:eastAsia="ja-JP"/>
    </w:rPr>
  </w:style>
  <w:style w:type="paragraph" w:customStyle="1" w:styleId="11c">
    <w:name w:val="图表目录11"/>
    <w:basedOn w:val="a1"/>
    <w:next w:val="a1"/>
    <w:rsid w:val="000868F8"/>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868F8"/>
    <w:rPr>
      <w:rFonts w:ascii="Times New Roman" w:eastAsia="宋体" w:hAnsi="Times New Roman"/>
      <w:lang w:val="en-GB" w:eastAsia="zh-CN"/>
    </w:rPr>
  </w:style>
  <w:style w:type="paragraph" w:customStyle="1" w:styleId="3GPPNormalText">
    <w:name w:val="3GPP Normal Text"/>
    <w:basedOn w:val="af9"/>
    <w:link w:val="3GPPNormalTextChar"/>
    <w:qFormat/>
    <w:rsid w:val="000868F8"/>
    <w:pPr>
      <w:overflowPunct/>
      <w:autoSpaceDE/>
      <w:autoSpaceDN/>
      <w:adjustRightInd/>
      <w:spacing w:line="259" w:lineRule="auto"/>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868F8"/>
    <w:rPr>
      <w:rFonts w:ascii="Arial" w:eastAsia="MS Mincho" w:hAnsi="Arial" w:cs="Arial"/>
      <w:color w:val="000000"/>
      <w:sz w:val="24"/>
      <w:szCs w:val="24"/>
      <w:lang w:val="en-US" w:eastAsia="en-US"/>
    </w:rPr>
  </w:style>
  <w:style w:type="character" w:customStyle="1" w:styleId="abstractlabel">
    <w:name w:val="abstractlabel"/>
    <w:rsid w:val="000868F8"/>
  </w:style>
  <w:style w:type="character" w:customStyle="1" w:styleId="TF2">
    <w:name w:val="TF (文字)"/>
    <w:rsid w:val="000868F8"/>
    <w:rPr>
      <w:rFonts w:ascii="Arial" w:hAnsi="Arial"/>
      <w:b/>
      <w:lang w:val="en-US" w:eastAsia="en-US"/>
    </w:rPr>
  </w:style>
  <w:style w:type="paragraph" w:customStyle="1" w:styleId="TAHCarNotBold">
    <w:name w:val="TAH Car + Not Bold"/>
    <w:basedOn w:val="a1"/>
    <w:rsid w:val="000868F8"/>
    <w:pPr>
      <w:keepNext/>
      <w:keepLines/>
      <w:spacing w:after="0" w:line="259" w:lineRule="auto"/>
    </w:pPr>
    <w:rPr>
      <w:rFonts w:ascii="Arial" w:eastAsia="Times New Roman" w:hAnsi="Arial"/>
      <w:color w:val="000000"/>
      <w:sz w:val="18"/>
      <w:lang w:eastAsia="ja-JP"/>
    </w:rPr>
  </w:style>
  <w:style w:type="character" w:customStyle="1" w:styleId="B12">
    <w:name w:val="B1 (文字)"/>
    <w:qFormat/>
    <w:locked/>
    <w:rsid w:val="000868F8"/>
    <w:rPr>
      <w:lang w:val="en-GB"/>
    </w:rPr>
  </w:style>
  <w:style w:type="paragraph" w:customStyle="1" w:styleId="B8">
    <w:name w:val="B8"/>
    <w:basedOn w:val="B7"/>
    <w:link w:val="B8Char"/>
    <w:qFormat/>
    <w:rsid w:val="000868F8"/>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0868F8"/>
    <w:rPr>
      <w:rFonts w:ascii="Times New Roman" w:eastAsia="MS Mincho" w:hAnsi="Times New Roman"/>
      <w:color w:val="000000"/>
      <w:lang w:val="en-GB" w:eastAsia="ja-JP"/>
    </w:rPr>
  </w:style>
  <w:style w:type="paragraph" w:customStyle="1" w:styleId="BalloonText1">
    <w:name w:val="Balloon Text1"/>
    <w:basedOn w:val="a1"/>
    <w:rsid w:val="000868F8"/>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rsid w:val="000868F8"/>
    <w:pPr>
      <w:spacing w:after="160" w:line="259" w:lineRule="auto"/>
    </w:pPr>
    <w:rPr>
      <w:rFonts w:eastAsia="Calibri"/>
      <w:b/>
      <w:bCs/>
      <w:color w:val="000000"/>
      <w:lang w:val="en-US"/>
    </w:rPr>
  </w:style>
  <w:style w:type="paragraph" w:customStyle="1" w:styleId="87">
    <w:name w:val="87"/>
    <w:basedOn w:val="a1"/>
    <w:rsid w:val="000868F8"/>
    <w:pPr>
      <w:spacing w:after="160" w:line="259" w:lineRule="auto"/>
      <w:ind w:left="2269" w:hanging="284"/>
    </w:pPr>
    <w:rPr>
      <w:rFonts w:eastAsia="Times New Roman"/>
      <w:color w:val="000000"/>
      <w:lang w:eastAsia="ja-JP"/>
    </w:rPr>
  </w:style>
  <w:style w:type="character" w:customStyle="1" w:styleId="NOChar2">
    <w:name w:val="NO Char2"/>
    <w:locked/>
    <w:rsid w:val="000868F8"/>
    <w:rPr>
      <w:lang w:eastAsia="en-US"/>
    </w:rPr>
  </w:style>
  <w:style w:type="paragraph" w:customStyle="1" w:styleId="TAHLeft">
    <w:name w:val="TAH + Left"/>
    <w:basedOn w:val="TAL"/>
    <w:rsid w:val="000868F8"/>
    <w:pPr>
      <w:spacing w:line="259" w:lineRule="auto"/>
    </w:pPr>
    <w:rPr>
      <w:rFonts w:eastAsia="Times New Roman"/>
      <w:color w:val="000000"/>
    </w:rPr>
  </w:style>
  <w:style w:type="paragraph" w:customStyle="1" w:styleId="63-13">
    <w:name w:val=".6.3-13"/>
    <w:basedOn w:val="TAH"/>
    <w:rsid w:val="000868F8"/>
    <w:pPr>
      <w:spacing w:line="259" w:lineRule="auto"/>
      <w:jc w:val="left"/>
    </w:pPr>
    <w:rPr>
      <w:rFonts w:eastAsia="Times New Roman"/>
      <w:b w:val="0"/>
      <w:color w:val="000000"/>
    </w:rPr>
  </w:style>
  <w:style w:type="character" w:customStyle="1" w:styleId="H10">
    <w:name w:val="H1_"/>
    <w:rsid w:val="000868F8"/>
    <w:rPr>
      <w:rFonts w:ascii="Arial" w:eastAsia="MS Mincho" w:hAnsi="Arial"/>
      <w:sz w:val="36"/>
      <w:lang w:val="en-GB" w:eastAsia="en-US" w:bidi="ar-SA"/>
    </w:rPr>
  </w:style>
  <w:style w:type="character" w:customStyle="1" w:styleId="Heading2-">
    <w:name w:val="Heading 2-"/>
    <w:rsid w:val="000868F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68F8"/>
    <w:rPr>
      <w:rFonts w:ascii="Arial" w:hAnsi="Arial"/>
      <w:sz w:val="32"/>
      <w:lang w:val="en-GB" w:eastAsia="en-US"/>
    </w:rPr>
  </w:style>
  <w:style w:type="paragraph" w:customStyle="1" w:styleId="TDC91">
    <w:name w:val="TDC 91"/>
    <w:basedOn w:val="80"/>
    <w:rsid w:val="000868F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868F8"/>
    <w:rPr>
      <w:rFonts w:eastAsia="MS Mincho"/>
      <w:lang w:val="en-GB" w:eastAsia="x-none"/>
    </w:rPr>
  </w:style>
  <w:style w:type="character" w:customStyle="1" w:styleId="HTMLPreformattedChar1">
    <w:name w:val="HTML Preformatted Char1"/>
    <w:rsid w:val="000868F8"/>
    <w:rPr>
      <w:rFonts w:ascii="Courier New" w:eastAsia="MS Mincho" w:hAnsi="Courier New"/>
      <w:lang w:val="en-GB" w:eastAsia="x-none"/>
    </w:rPr>
  </w:style>
  <w:style w:type="paragraph" w:customStyle="1" w:styleId="Epgrafe1">
    <w:name w:val="Epígrafe1"/>
    <w:basedOn w:val="a1"/>
    <w:next w:val="a1"/>
    <w:rsid w:val="000868F8"/>
    <w:pPr>
      <w:spacing w:before="120" w:after="120" w:line="259" w:lineRule="auto"/>
    </w:pPr>
    <w:rPr>
      <w:rFonts w:eastAsia="MS Mincho"/>
      <w:b/>
      <w:color w:val="000000"/>
      <w:lang w:eastAsia="ja-JP"/>
    </w:rPr>
  </w:style>
  <w:style w:type="paragraph" w:customStyle="1" w:styleId="Tabladeilustraciones1">
    <w:name w:val="Tabla de ilustraciones1"/>
    <w:basedOn w:val="a1"/>
    <w:next w:val="a1"/>
    <w:rsid w:val="000868F8"/>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0868F8"/>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0868F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68F8"/>
    <w:rPr>
      <w:rFonts w:ascii="Times New Roman" w:eastAsia="宋体" w:hAnsi="Times New Roman"/>
      <w:sz w:val="22"/>
      <w:lang w:val="en-GB" w:eastAsia="en-GB"/>
    </w:rPr>
  </w:style>
  <w:style w:type="paragraph" w:customStyle="1" w:styleId="4fc">
    <w:name w:val="列出段落4"/>
    <w:basedOn w:val="a1"/>
    <w:qFormat/>
    <w:rsid w:val="000868F8"/>
    <w:pPr>
      <w:spacing w:after="160" w:line="259" w:lineRule="auto"/>
      <w:ind w:firstLineChars="200" w:firstLine="420"/>
    </w:pPr>
    <w:rPr>
      <w:rFonts w:eastAsia="Times New Roman"/>
      <w:color w:val="000000"/>
      <w:lang w:eastAsia="ja-JP"/>
    </w:rPr>
  </w:style>
  <w:style w:type="paragraph" w:customStyle="1" w:styleId="TF1">
    <w:name w:val="TF1"/>
    <w:link w:val="TFZchn"/>
    <w:rsid w:val="000868F8"/>
    <w:pPr>
      <w:keepLines/>
      <w:spacing w:after="240"/>
      <w:jc w:val="center"/>
    </w:pPr>
    <w:rPr>
      <w:rFonts w:ascii="Arial" w:eastAsia="MS Mincho" w:hAnsi="Arial"/>
      <w:b/>
      <w:bCs/>
      <w:lang w:val="en-GB" w:eastAsia="en-GB"/>
    </w:rPr>
  </w:style>
  <w:style w:type="paragraph" w:customStyle="1" w:styleId="Commentnokia0">
    <w:name w:val="Comment nokia"/>
    <w:basedOn w:val="40"/>
    <w:rsid w:val="000868F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868F8"/>
    <w:pPr>
      <w:spacing w:after="160" w:line="259" w:lineRule="auto"/>
      <w:ind w:firstLineChars="200" w:firstLine="420"/>
    </w:pPr>
    <w:rPr>
      <w:rFonts w:eastAsia="Times New Roman"/>
      <w:color w:val="000000"/>
      <w:lang w:eastAsia="ja-JP"/>
    </w:rPr>
  </w:style>
  <w:style w:type="character" w:customStyle="1" w:styleId="Titre32">
    <w:name w:val="Titre 32"/>
    <w:rsid w:val="000868F8"/>
    <w:rPr>
      <w:rFonts w:ascii="Arial" w:hAnsi="Arial"/>
      <w:sz w:val="28"/>
      <w:szCs w:val="28"/>
      <w:lang w:val="en-GB" w:eastAsia="en-GB"/>
    </w:rPr>
  </w:style>
  <w:style w:type="character" w:customStyle="1" w:styleId="Titre31">
    <w:name w:val="Titre 31"/>
    <w:rsid w:val="000868F8"/>
    <w:rPr>
      <w:rFonts w:ascii="Arial" w:hAnsi="Arial"/>
      <w:sz w:val="28"/>
      <w:szCs w:val="28"/>
      <w:lang w:val="en-GB" w:eastAsia="en-GB"/>
    </w:rPr>
  </w:style>
  <w:style w:type="character" w:customStyle="1" w:styleId="trans">
    <w:name w:val="trans"/>
    <w:rsid w:val="000868F8"/>
  </w:style>
  <w:style w:type="character" w:customStyle="1" w:styleId="Head2A1">
    <w:name w:val="Head2A1"/>
    <w:rsid w:val="000868F8"/>
    <w:rPr>
      <w:rFonts w:ascii="Arial" w:eastAsia="MS Mincho" w:hAnsi="Arial" w:cs="Arial" w:hint="default"/>
      <w:sz w:val="32"/>
      <w:lang w:val="en-GB" w:eastAsia="en-US" w:bidi="ar-SA"/>
    </w:rPr>
  </w:style>
  <w:style w:type="character" w:customStyle="1" w:styleId="Heading7Char4">
    <w:name w:val="Heading 7 Char4"/>
    <w:rsid w:val="000868F8"/>
    <w:rPr>
      <w:rFonts w:ascii="Arial" w:eastAsia="Times New Roman" w:hAnsi="Arial"/>
    </w:rPr>
  </w:style>
  <w:style w:type="character" w:customStyle="1" w:styleId="Heading8Char4">
    <w:name w:val="Heading 8 Char4"/>
    <w:rsid w:val="000868F8"/>
    <w:rPr>
      <w:rFonts w:ascii="Arial" w:eastAsia="Times New Roman" w:hAnsi="Arial"/>
      <w:sz w:val="36"/>
    </w:rPr>
  </w:style>
  <w:style w:type="character" w:customStyle="1" w:styleId="Heading9Char3">
    <w:name w:val="Heading 9 Char3"/>
    <w:rsid w:val="000868F8"/>
    <w:rPr>
      <w:rFonts w:ascii="Arial" w:eastAsia="Times New Roman" w:hAnsi="Arial"/>
      <w:sz w:val="36"/>
    </w:rPr>
  </w:style>
  <w:style w:type="character" w:customStyle="1" w:styleId="FooterChar3">
    <w:name w:val="Footer Char3"/>
    <w:rsid w:val="000868F8"/>
    <w:rPr>
      <w:rFonts w:ascii="Arial" w:eastAsia="Times New Roman" w:hAnsi="Arial"/>
      <w:b/>
      <w:i/>
      <w:noProof/>
      <w:sz w:val="18"/>
    </w:rPr>
  </w:style>
  <w:style w:type="character" w:customStyle="1" w:styleId="CommentTextChar3">
    <w:name w:val="Comment Text Char3"/>
    <w:rsid w:val="000868F8"/>
    <w:rPr>
      <w:rFonts w:eastAsia="宋体"/>
      <w:lang w:val="en-GB"/>
    </w:rPr>
  </w:style>
  <w:style w:type="character" w:customStyle="1" w:styleId="DocumentMapChar2">
    <w:name w:val="Document Map Char2"/>
    <w:uiPriority w:val="99"/>
    <w:rsid w:val="000868F8"/>
    <w:rPr>
      <w:rFonts w:ascii="Tahoma" w:eastAsia="Times New Roman" w:hAnsi="Tahoma" w:cs="Tahoma"/>
      <w:shd w:val="clear" w:color="auto" w:fill="000080"/>
      <w:lang w:val="en-GB"/>
    </w:rPr>
  </w:style>
  <w:style w:type="character" w:customStyle="1" w:styleId="NoteHeadingChar2">
    <w:name w:val="Note Heading Char2"/>
    <w:rsid w:val="000868F8"/>
    <w:rPr>
      <w:lang w:val="x-none" w:eastAsia="x-none"/>
    </w:rPr>
  </w:style>
  <w:style w:type="character" w:customStyle="1" w:styleId="PlainTextChar4">
    <w:name w:val="Plain Text Char4"/>
    <w:rsid w:val="000868F8"/>
    <w:rPr>
      <w:rFonts w:ascii="Courier New" w:eastAsia="宋体" w:hAnsi="Courier New"/>
      <w:lang w:val="nb-NO"/>
    </w:rPr>
  </w:style>
  <w:style w:type="character" w:customStyle="1" w:styleId="BalloonTextChar2">
    <w:name w:val="Balloon Text Char2"/>
    <w:uiPriority w:val="99"/>
    <w:rsid w:val="000868F8"/>
    <w:rPr>
      <w:rFonts w:ascii="Tahoma" w:eastAsia="Times New Roman" w:hAnsi="Tahoma" w:cs="Tahoma"/>
      <w:sz w:val="16"/>
      <w:szCs w:val="16"/>
      <w:lang w:val="en-GB"/>
    </w:rPr>
  </w:style>
  <w:style w:type="character" w:customStyle="1" w:styleId="BodyTextIndentChar4">
    <w:name w:val="Body Text Indent Char4"/>
    <w:rsid w:val="000868F8"/>
    <w:rPr>
      <w:rFonts w:eastAsia="Batang"/>
      <w:lang w:val="en-GB"/>
    </w:rPr>
  </w:style>
  <w:style w:type="character" w:customStyle="1" w:styleId="BodyText2Char4">
    <w:name w:val="Body Text 2 Char4"/>
    <w:rsid w:val="000868F8"/>
    <w:rPr>
      <w:rFonts w:ascii="CG Times (WN)" w:eastAsia="Malgun Gothic" w:hAnsi="CG Times (WN)"/>
      <w:i/>
      <w:lang w:val="en-GB" w:eastAsia="ko-KR"/>
    </w:rPr>
  </w:style>
  <w:style w:type="character" w:customStyle="1" w:styleId="BodyText3Char4">
    <w:name w:val="Body Text 3 Char4"/>
    <w:rsid w:val="000868F8"/>
    <w:rPr>
      <w:rFonts w:ascii="CG Times (WN)" w:eastAsia="Osaka" w:hAnsi="CG Times (WN)"/>
      <w:color w:val="000000"/>
      <w:lang w:val="en-GB" w:eastAsia="ko-KR"/>
    </w:rPr>
  </w:style>
  <w:style w:type="character" w:customStyle="1" w:styleId="BodyTextIndent2Char4">
    <w:name w:val="Body Text Indent 2 Char4"/>
    <w:rsid w:val="000868F8"/>
    <w:rPr>
      <w:rFonts w:ascii="CG Times (WN)" w:hAnsi="CG Times (WN)"/>
      <w:lang w:val="en-GB"/>
    </w:rPr>
  </w:style>
  <w:style w:type="character" w:customStyle="1" w:styleId="HTMLPreformattedChar2">
    <w:name w:val="HTML Preformatted Char2"/>
    <w:rsid w:val="000868F8"/>
    <w:rPr>
      <w:rFonts w:ascii="Courier New" w:hAnsi="Courier New"/>
      <w:lang w:val="en-GB" w:eastAsia="x-none"/>
    </w:rPr>
  </w:style>
  <w:style w:type="paragraph" w:customStyle="1" w:styleId="wxs">
    <w:name w:val="wxs_正文"/>
    <w:basedOn w:val="a1"/>
    <w:qFormat/>
    <w:rsid w:val="000868F8"/>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0868F8"/>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868F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868F8"/>
    <w:rPr>
      <w:rFonts w:ascii="Times New Roman" w:eastAsia="Times New Roman" w:hAnsi="Times New Roman"/>
      <w:b/>
      <w:bCs/>
      <w:kern w:val="44"/>
      <w:sz w:val="30"/>
      <w:lang w:val="en-GB" w:eastAsia="en-US"/>
    </w:rPr>
  </w:style>
  <w:style w:type="paragraph" w:customStyle="1" w:styleId="NOTE1">
    <w:name w:val="NOTE"/>
    <w:basedOn w:val="B30"/>
    <w:qFormat/>
    <w:rsid w:val="000868F8"/>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0868F8"/>
  </w:style>
  <w:style w:type="numbering" w:customStyle="1" w:styleId="3ff2">
    <w:name w:val="无列表3"/>
    <w:next w:val="a4"/>
    <w:uiPriority w:val="99"/>
    <w:semiHidden/>
    <w:unhideWhenUsed/>
    <w:rsid w:val="000868F8"/>
  </w:style>
  <w:style w:type="paragraph" w:customStyle="1" w:styleId="Bullet2">
    <w:name w:val="Bullet2"/>
    <w:basedOn w:val="a1"/>
    <w:rsid w:val="000868F8"/>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rsid w:val="000868F8"/>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a"/>
    <w:rsid w:val="000868F8"/>
    <w:pPr>
      <w:spacing w:after="120"/>
      <w:ind w:left="0" w:firstLine="0"/>
    </w:pPr>
    <w:rPr>
      <w:rFonts w:eastAsia="Times New Roman"/>
      <w:b/>
      <w:lang w:eastAsia="ja-JP"/>
    </w:rPr>
  </w:style>
  <w:style w:type="paragraph" w:customStyle="1" w:styleId="ReferenceLine">
    <w:name w:val="Reference Line"/>
    <w:basedOn w:val="af9"/>
    <w:rsid w:val="000868F8"/>
    <w:pPr>
      <w:widowControl w:val="0"/>
      <w:overflowPunct/>
      <w:autoSpaceDE/>
      <w:autoSpaceDN/>
      <w:adjustRightInd/>
      <w:spacing w:line="259" w:lineRule="auto"/>
      <w:textAlignment w:val="auto"/>
    </w:pPr>
    <w:rPr>
      <w:rFonts w:ascii="Arial" w:eastAsia="‚l‚r ‚oƒSƒVƒbƒN" w:hAnsi="Arial"/>
      <w:snapToGrid w:val="0"/>
      <w:color w:val="000000"/>
      <w:lang w:eastAsia="ko-KR"/>
    </w:rPr>
  </w:style>
  <w:style w:type="paragraph" w:customStyle="1" w:styleId="L3">
    <w:name w:val="L3"/>
    <w:rsid w:val="000868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868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868F8"/>
    <w:pPr>
      <w:spacing w:before="120" w:after="220"/>
    </w:pPr>
    <w:rPr>
      <w:rFonts w:ascii="Arial" w:eastAsia="MS Mincho" w:hAnsi="Arial"/>
      <w:noProof/>
      <w:lang w:val="en-US" w:eastAsia="en-US"/>
    </w:rPr>
  </w:style>
  <w:style w:type="paragraph" w:customStyle="1" w:styleId="nroaml">
    <w:name w:val="nroaml"/>
    <w:basedOn w:val="H6"/>
    <w:rsid w:val="000868F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0868F8"/>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0868F8"/>
    <w:rPr>
      <w:b/>
    </w:rPr>
  </w:style>
  <w:style w:type="paragraph" w:customStyle="1" w:styleId="ActionPoint">
    <w:name w:val="ActionPoint"/>
    <w:basedOn w:val="a1"/>
    <w:rsid w:val="000868F8"/>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868F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868F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868F8"/>
    <w:pPr>
      <w:spacing w:after="0" w:line="259" w:lineRule="auto"/>
    </w:pPr>
    <w:rPr>
      <w:rFonts w:ascii="Arial" w:eastAsia="Times New Roman" w:hAnsi="Arial"/>
      <w:color w:val="000000"/>
      <w:lang w:eastAsia="ja-JP"/>
    </w:rPr>
  </w:style>
  <w:style w:type="character" w:customStyle="1" w:styleId="PTK">
    <w:name w:val="PTK"/>
    <w:semiHidden/>
    <w:rsid w:val="000868F8"/>
    <w:rPr>
      <w:rFonts w:ascii="Arial" w:hAnsi="Arial" w:cs="Arial"/>
      <w:color w:val="000080"/>
      <w:sz w:val="20"/>
      <w:szCs w:val="20"/>
    </w:rPr>
  </w:style>
  <w:style w:type="paragraph" w:customStyle="1" w:styleId="TdocList">
    <w:name w:val="Tdoc_List"/>
    <w:basedOn w:val="a1"/>
    <w:rsid w:val="000868F8"/>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868F8"/>
    <w:pPr>
      <w:ind w:left="2836"/>
    </w:pPr>
    <w:rPr>
      <w:rFonts w:eastAsia="Times New Roman"/>
      <w:lang w:val="x-none"/>
    </w:rPr>
  </w:style>
  <w:style w:type="character" w:customStyle="1" w:styleId="Char25">
    <w:name w:val="批注文字 Char2"/>
    <w:qFormat/>
    <w:rsid w:val="000868F8"/>
    <w:rPr>
      <w:lang w:val="en-GB" w:eastAsia="en-US"/>
    </w:rPr>
  </w:style>
  <w:style w:type="paragraph" w:customStyle="1" w:styleId="T">
    <w:name w:val="T"/>
    <w:basedOn w:val="TAC"/>
    <w:rsid w:val="000868F8"/>
    <w:pPr>
      <w:spacing w:line="259" w:lineRule="auto"/>
    </w:pPr>
    <w:rPr>
      <w:rFonts w:eastAsia="Times New Roman"/>
      <w:color w:val="000000"/>
      <w:lang w:eastAsia="x-none"/>
    </w:rPr>
  </w:style>
  <w:style w:type="character" w:customStyle="1" w:styleId="Char26">
    <w:name w:val="页脚 Char2"/>
    <w:rsid w:val="000868F8"/>
    <w:rPr>
      <w:rFonts w:ascii="Arial" w:hAnsi="Arial"/>
      <w:b/>
      <w:i/>
      <w:noProof/>
      <w:sz w:val="18"/>
    </w:rPr>
  </w:style>
  <w:style w:type="character" w:customStyle="1" w:styleId="Char36">
    <w:name w:val="批注文字 Char3"/>
    <w:uiPriority w:val="99"/>
    <w:qFormat/>
    <w:rsid w:val="000868F8"/>
    <w:rPr>
      <w:lang w:val="en-GB" w:eastAsia="en-US"/>
    </w:rPr>
  </w:style>
  <w:style w:type="paragraph" w:customStyle="1" w:styleId="Pl0">
    <w:name w:val="Pl"/>
    <w:basedOn w:val="a1"/>
    <w:rsid w:val="00086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rsid w:val="000868F8"/>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0868F8"/>
  </w:style>
  <w:style w:type="numbering" w:customStyle="1" w:styleId="317">
    <w:name w:val="无列表31"/>
    <w:next w:val="a4"/>
    <w:uiPriority w:val="99"/>
    <w:semiHidden/>
    <w:unhideWhenUsed/>
    <w:rsid w:val="000868F8"/>
  </w:style>
  <w:style w:type="numbering" w:customStyle="1" w:styleId="4fd">
    <w:name w:val="无列表4"/>
    <w:next w:val="a4"/>
    <w:uiPriority w:val="99"/>
    <w:semiHidden/>
    <w:unhideWhenUsed/>
    <w:rsid w:val="000868F8"/>
  </w:style>
  <w:style w:type="character" w:customStyle="1" w:styleId="8Char2">
    <w:name w:val="标题 8 Char2"/>
    <w:rsid w:val="000868F8"/>
    <w:rPr>
      <w:rFonts w:ascii="Arial" w:eastAsia="Times New Roman" w:hAnsi="Arial"/>
      <w:sz w:val="36"/>
      <w:lang w:val="en-GB" w:eastAsia="en-GB"/>
    </w:rPr>
  </w:style>
  <w:style w:type="character" w:customStyle="1" w:styleId="9Char2">
    <w:name w:val="标题 9 Char2"/>
    <w:rsid w:val="000868F8"/>
    <w:rPr>
      <w:rFonts w:ascii="Arial" w:eastAsia="Times New Roman" w:hAnsi="Arial"/>
      <w:sz w:val="36"/>
      <w:lang w:val="en-GB" w:eastAsia="en-GB"/>
    </w:rPr>
  </w:style>
  <w:style w:type="character" w:customStyle="1" w:styleId="Char27">
    <w:name w:val="批注框文本 Char2"/>
    <w:rsid w:val="000868F8"/>
    <w:rPr>
      <w:rFonts w:ascii="Segoe UI" w:eastAsia="Times New Roman" w:hAnsi="Segoe UI"/>
      <w:sz w:val="18"/>
      <w:szCs w:val="18"/>
      <w:lang w:val="x-none" w:eastAsia="en-GB"/>
    </w:rPr>
  </w:style>
  <w:style w:type="character" w:customStyle="1" w:styleId="Char28">
    <w:name w:val="文档结构图 Char2"/>
    <w:rsid w:val="000868F8"/>
    <w:rPr>
      <w:rFonts w:ascii="Tahoma" w:eastAsia="Times New Roman" w:hAnsi="Tahoma"/>
      <w:shd w:val="clear" w:color="auto" w:fill="000080"/>
      <w:lang w:val="en-GB" w:eastAsia="en-GB"/>
    </w:rPr>
  </w:style>
  <w:style w:type="character" w:customStyle="1" w:styleId="Char29">
    <w:name w:val="纯文本 Char2"/>
    <w:rsid w:val="000868F8"/>
    <w:rPr>
      <w:rFonts w:ascii="Courier New" w:eastAsia="Times New Roman" w:hAnsi="Courier New"/>
      <w:lang w:val="nb-NO" w:eastAsia="en-GB"/>
    </w:rPr>
  </w:style>
  <w:style w:type="numbering" w:customStyle="1" w:styleId="NoList252">
    <w:name w:val="No List252"/>
    <w:next w:val="a4"/>
    <w:semiHidden/>
    <w:rsid w:val="000868F8"/>
  </w:style>
  <w:style w:type="numbering" w:customStyle="1" w:styleId="1125">
    <w:name w:val="목록 없음112"/>
    <w:next w:val="a4"/>
    <w:semiHidden/>
    <w:unhideWhenUsed/>
    <w:rsid w:val="000868F8"/>
  </w:style>
  <w:style w:type="numbering" w:customStyle="1" w:styleId="2120">
    <w:name w:val="목록 없음212"/>
    <w:next w:val="a4"/>
    <w:semiHidden/>
    <w:rsid w:val="000868F8"/>
  </w:style>
  <w:style w:type="numbering" w:customStyle="1" w:styleId="NoList522">
    <w:name w:val="No List522"/>
    <w:next w:val="a4"/>
    <w:semiHidden/>
    <w:rsid w:val="000868F8"/>
  </w:style>
  <w:style w:type="numbering" w:customStyle="1" w:styleId="NoList1122">
    <w:name w:val="No List1122"/>
    <w:next w:val="a4"/>
    <w:semiHidden/>
    <w:rsid w:val="000868F8"/>
  </w:style>
  <w:style w:type="numbering" w:customStyle="1" w:styleId="NoList1312">
    <w:name w:val="No List1312"/>
    <w:next w:val="a4"/>
    <w:semiHidden/>
    <w:rsid w:val="000868F8"/>
  </w:style>
  <w:style w:type="numbering" w:customStyle="1" w:styleId="NoList2312">
    <w:name w:val="No List2312"/>
    <w:next w:val="a4"/>
    <w:semiHidden/>
    <w:rsid w:val="000868F8"/>
  </w:style>
  <w:style w:type="numbering" w:customStyle="1" w:styleId="NoList1012">
    <w:name w:val="No List1012"/>
    <w:next w:val="a4"/>
    <w:semiHidden/>
    <w:rsid w:val="000868F8"/>
  </w:style>
  <w:style w:type="numbering" w:customStyle="1" w:styleId="NoList1412">
    <w:name w:val="No List1412"/>
    <w:next w:val="a4"/>
    <w:semiHidden/>
    <w:rsid w:val="000868F8"/>
  </w:style>
  <w:style w:type="numbering" w:customStyle="1" w:styleId="NoList2412">
    <w:name w:val="No List2412"/>
    <w:next w:val="a4"/>
    <w:semiHidden/>
    <w:rsid w:val="000868F8"/>
  </w:style>
  <w:style w:type="numbering" w:customStyle="1" w:styleId="NoList5112">
    <w:name w:val="No List5112"/>
    <w:next w:val="a4"/>
    <w:semiHidden/>
    <w:rsid w:val="000868F8"/>
  </w:style>
  <w:style w:type="numbering" w:customStyle="1" w:styleId="NoList1512">
    <w:name w:val="No List1512"/>
    <w:next w:val="a4"/>
    <w:semiHidden/>
    <w:rsid w:val="000868F8"/>
  </w:style>
  <w:style w:type="numbering" w:customStyle="1" w:styleId="NoList1612">
    <w:name w:val="No List1612"/>
    <w:next w:val="a4"/>
    <w:semiHidden/>
    <w:rsid w:val="000868F8"/>
  </w:style>
  <w:style w:type="numbering" w:customStyle="1" w:styleId="NoList192">
    <w:name w:val="No List192"/>
    <w:next w:val="a4"/>
    <w:uiPriority w:val="99"/>
    <w:semiHidden/>
    <w:unhideWhenUsed/>
    <w:rsid w:val="000868F8"/>
  </w:style>
  <w:style w:type="numbering" w:customStyle="1" w:styleId="NoList1102">
    <w:name w:val="No List1102"/>
    <w:next w:val="a4"/>
    <w:uiPriority w:val="99"/>
    <w:semiHidden/>
    <w:rsid w:val="000868F8"/>
  </w:style>
  <w:style w:type="numbering" w:customStyle="1" w:styleId="NoList262">
    <w:name w:val="No List262"/>
    <w:next w:val="a4"/>
    <w:semiHidden/>
    <w:rsid w:val="000868F8"/>
  </w:style>
  <w:style w:type="numbering" w:customStyle="1" w:styleId="NoList332">
    <w:name w:val="No List332"/>
    <w:next w:val="a4"/>
    <w:semiHidden/>
    <w:unhideWhenUsed/>
    <w:rsid w:val="000868F8"/>
  </w:style>
  <w:style w:type="numbering" w:customStyle="1" w:styleId="1222">
    <w:name w:val="목록 없음122"/>
    <w:next w:val="a4"/>
    <w:semiHidden/>
    <w:unhideWhenUsed/>
    <w:rsid w:val="000868F8"/>
  </w:style>
  <w:style w:type="numbering" w:customStyle="1" w:styleId="2220">
    <w:name w:val="목록 없음222"/>
    <w:next w:val="a4"/>
    <w:semiHidden/>
    <w:rsid w:val="000868F8"/>
  </w:style>
  <w:style w:type="numbering" w:customStyle="1" w:styleId="NoList432">
    <w:name w:val="No List432"/>
    <w:next w:val="a4"/>
    <w:semiHidden/>
    <w:unhideWhenUsed/>
    <w:rsid w:val="000868F8"/>
  </w:style>
  <w:style w:type="numbering" w:customStyle="1" w:styleId="NoList532">
    <w:name w:val="No List532"/>
    <w:next w:val="a4"/>
    <w:semiHidden/>
    <w:rsid w:val="000868F8"/>
  </w:style>
  <w:style w:type="numbering" w:customStyle="1" w:styleId="NoList622">
    <w:name w:val="No List622"/>
    <w:next w:val="a4"/>
    <w:semiHidden/>
    <w:rsid w:val="000868F8"/>
  </w:style>
  <w:style w:type="numbering" w:customStyle="1" w:styleId="NoList722">
    <w:name w:val="No List722"/>
    <w:next w:val="a4"/>
    <w:semiHidden/>
    <w:rsid w:val="000868F8"/>
  </w:style>
  <w:style w:type="numbering" w:customStyle="1" w:styleId="NoList1132">
    <w:name w:val="No List1132"/>
    <w:next w:val="a4"/>
    <w:semiHidden/>
    <w:rsid w:val="000868F8"/>
  </w:style>
  <w:style w:type="numbering" w:customStyle="1" w:styleId="NoList2122">
    <w:name w:val="No List2122"/>
    <w:next w:val="a4"/>
    <w:semiHidden/>
    <w:rsid w:val="000868F8"/>
  </w:style>
  <w:style w:type="numbering" w:customStyle="1" w:styleId="NoList822">
    <w:name w:val="No List822"/>
    <w:next w:val="a4"/>
    <w:semiHidden/>
    <w:rsid w:val="000868F8"/>
  </w:style>
  <w:style w:type="numbering" w:customStyle="1" w:styleId="NoList1222">
    <w:name w:val="No List1222"/>
    <w:next w:val="a4"/>
    <w:semiHidden/>
    <w:rsid w:val="000868F8"/>
  </w:style>
  <w:style w:type="numbering" w:customStyle="1" w:styleId="NoList2222">
    <w:name w:val="No List2222"/>
    <w:next w:val="a4"/>
    <w:semiHidden/>
    <w:rsid w:val="000868F8"/>
  </w:style>
  <w:style w:type="numbering" w:customStyle="1" w:styleId="NoList922">
    <w:name w:val="No List922"/>
    <w:next w:val="a4"/>
    <w:semiHidden/>
    <w:rsid w:val="000868F8"/>
  </w:style>
  <w:style w:type="numbering" w:customStyle="1" w:styleId="NoList1322">
    <w:name w:val="No List1322"/>
    <w:next w:val="a4"/>
    <w:semiHidden/>
    <w:rsid w:val="000868F8"/>
  </w:style>
  <w:style w:type="numbering" w:customStyle="1" w:styleId="NoList2322">
    <w:name w:val="No List2322"/>
    <w:next w:val="a4"/>
    <w:semiHidden/>
    <w:rsid w:val="000868F8"/>
  </w:style>
  <w:style w:type="numbering" w:customStyle="1" w:styleId="NoList1022">
    <w:name w:val="No List1022"/>
    <w:next w:val="a4"/>
    <w:semiHidden/>
    <w:rsid w:val="000868F8"/>
  </w:style>
  <w:style w:type="numbering" w:customStyle="1" w:styleId="NoList1422">
    <w:name w:val="No List1422"/>
    <w:next w:val="a4"/>
    <w:semiHidden/>
    <w:rsid w:val="000868F8"/>
  </w:style>
  <w:style w:type="numbering" w:customStyle="1" w:styleId="NoList2422">
    <w:name w:val="No List2422"/>
    <w:next w:val="a4"/>
    <w:semiHidden/>
    <w:rsid w:val="000868F8"/>
  </w:style>
  <w:style w:type="numbering" w:customStyle="1" w:styleId="NoList3122">
    <w:name w:val="No List3122"/>
    <w:next w:val="a4"/>
    <w:semiHidden/>
    <w:rsid w:val="000868F8"/>
  </w:style>
  <w:style w:type="numbering" w:customStyle="1" w:styleId="NoList4122">
    <w:name w:val="No List4122"/>
    <w:next w:val="a4"/>
    <w:semiHidden/>
    <w:rsid w:val="000868F8"/>
  </w:style>
  <w:style w:type="numbering" w:customStyle="1" w:styleId="NoList5122">
    <w:name w:val="No List5122"/>
    <w:next w:val="a4"/>
    <w:semiHidden/>
    <w:rsid w:val="000868F8"/>
  </w:style>
  <w:style w:type="numbering" w:customStyle="1" w:styleId="NoList1522">
    <w:name w:val="No List1522"/>
    <w:next w:val="a4"/>
    <w:semiHidden/>
    <w:rsid w:val="000868F8"/>
  </w:style>
  <w:style w:type="numbering" w:customStyle="1" w:styleId="NoList1622">
    <w:name w:val="No List1622"/>
    <w:next w:val="a4"/>
    <w:semiHidden/>
    <w:rsid w:val="000868F8"/>
  </w:style>
  <w:style w:type="numbering" w:customStyle="1" w:styleId="NoList11122">
    <w:name w:val="No List11122"/>
    <w:next w:val="a4"/>
    <w:semiHidden/>
    <w:rsid w:val="000868F8"/>
  </w:style>
  <w:style w:type="numbering" w:customStyle="1" w:styleId="227">
    <w:name w:val="无列表22"/>
    <w:next w:val="a4"/>
    <w:uiPriority w:val="99"/>
    <w:semiHidden/>
    <w:unhideWhenUsed/>
    <w:rsid w:val="000868F8"/>
  </w:style>
  <w:style w:type="numbering" w:customStyle="1" w:styleId="325">
    <w:name w:val="无列表32"/>
    <w:next w:val="a4"/>
    <w:uiPriority w:val="99"/>
    <w:semiHidden/>
    <w:unhideWhenUsed/>
    <w:rsid w:val="000868F8"/>
  </w:style>
  <w:style w:type="numbering" w:customStyle="1" w:styleId="NoList202">
    <w:name w:val="No List202"/>
    <w:next w:val="a4"/>
    <w:semiHidden/>
    <w:rsid w:val="000868F8"/>
  </w:style>
  <w:style w:type="numbering" w:customStyle="1" w:styleId="NoList272">
    <w:name w:val="No List272"/>
    <w:next w:val="a4"/>
    <w:uiPriority w:val="99"/>
    <w:semiHidden/>
    <w:unhideWhenUsed/>
    <w:rsid w:val="000868F8"/>
  </w:style>
  <w:style w:type="numbering" w:customStyle="1" w:styleId="NoList282">
    <w:name w:val="No List282"/>
    <w:next w:val="a4"/>
    <w:uiPriority w:val="99"/>
    <w:semiHidden/>
    <w:unhideWhenUsed/>
    <w:rsid w:val="000868F8"/>
  </w:style>
  <w:style w:type="numbering" w:customStyle="1" w:styleId="NoList2511">
    <w:name w:val="No List2511"/>
    <w:next w:val="a4"/>
    <w:semiHidden/>
    <w:rsid w:val="000868F8"/>
  </w:style>
  <w:style w:type="numbering" w:customStyle="1" w:styleId="11112">
    <w:name w:val="목록 없음1111"/>
    <w:next w:val="a4"/>
    <w:semiHidden/>
    <w:unhideWhenUsed/>
    <w:rsid w:val="000868F8"/>
  </w:style>
  <w:style w:type="numbering" w:customStyle="1" w:styleId="2111">
    <w:name w:val="목록 없음2111"/>
    <w:next w:val="a4"/>
    <w:semiHidden/>
    <w:rsid w:val="000868F8"/>
  </w:style>
  <w:style w:type="numbering" w:customStyle="1" w:styleId="NoList4211">
    <w:name w:val="No List4211"/>
    <w:next w:val="a4"/>
    <w:semiHidden/>
    <w:unhideWhenUsed/>
    <w:rsid w:val="000868F8"/>
  </w:style>
  <w:style w:type="numbering" w:customStyle="1" w:styleId="NoList5211">
    <w:name w:val="No List5211"/>
    <w:next w:val="a4"/>
    <w:semiHidden/>
    <w:rsid w:val="000868F8"/>
  </w:style>
  <w:style w:type="numbering" w:customStyle="1" w:styleId="NoList6111">
    <w:name w:val="No List6111"/>
    <w:next w:val="a4"/>
    <w:semiHidden/>
    <w:rsid w:val="000868F8"/>
  </w:style>
  <w:style w:type="numbering" w:customStyle="1" w:styleId="NoList7111">
    <w:name w:val="No List7111"/>
    <w:next w:val="a4"/>
    <w:semiHidden/>
    <w:rsid w:val="000868F8"/>
  </w:style>
  <w:style w:type="numbering" w:customStyle="1" w:styleId="NoList11211">
    <w:name w:val="No List11211"/>
    <w:next w:val="a4"/>
    <w:semiHidden/>
    <w:rsid w:val="000868F8"/>
  </w:style>
  <w:style w:type="numbering" w:customStyle="1" w:styleId="NoList21111">
    <w:name w:val="No List21111"/>
    <w:next w:val="a4"/>
    <w:semiHidden/>
    <w:rsid w:val="000868F8"/>
  </w:style>
  <w:style w:type="numbering" w:customStyle="1" w:styleId="NoList8111">
    <w:name w:val="No List8111"/>
    <w:next w:val="a4"/>
    <w:semiHidden/>
    <w:rsid w:val="000868F8"/>
  </w:style>
  <w:style w:type="numbering" w:customStyle="1" w:styleId="NoList12111">
    <w:name w:val="No List12111"/>
    <w:next w:val="a4"/>
    <w:semiHidden/>
    <w:rsid w:val="000868F8"/>
  </w:style>
  <w:style w:type="numbering" w:customStyle="1" w:styleId="NoList22111">
    <w:name w:val="No List22111"/>
    <w:next w:val="a4"/>
    <w:semiHidden/>
    <w:rsid w:val="000868F8"/>
  </w:style>
  <w:style w:type="numbering" w:customStyle="1" w:styleId="NoList9111">
    <w:name w:val="No List9111"/>
    <w:next w:val="a4"/>
    <w:semiHidden/>
    <w:rsid w:val="000868F8"/>
  </w:style>
  <w:style w:type="numbering" w:customStyle="1" w:styleId="NoList13111">
    <w:name w:val="No List13111"/>
    <w:next w:val="a4"/>
    <w:semiHidden/>
    <w:rsid w:val="000868F8"/>
  </w:style>
  <w:style w:type="numbering" w:customStyle="1" w:styleId="NoList23111">
    <w:name w:val="No List23111"/>
    <w:next w:val="a4"/>
    <w:semiHidden/>
    <w:rsid w:val="000868F8"/>
  </w:style>
  <w:style w:type="numbering" w:customStyle="1" w:styleId="NoList10111">
    <w:name w:val="No List10111"/>
    <w:next w:val="a4"/>
    <w:semiHidden/>
    <w:rsid w:val="000868F8"/>
  </w:style>
  <w:style w:type="numbering" w:customStyle="1" w:styleId="NoList14111">
    <w:name w:val="No List14111"/>
    <w:next w:val="a4"/>
    <w:semiHidden/>
    <w:rsid w:val="000868F8"/>
  </w:style>
  <w:style w:type="numbering" w:customStyle="1" w:styleId="NoList24111">
    <w:name w:val="No List24111"/>
    <w:next w:val="a4"/>
    <w:semiHidden/>
    <w:rsid w:val="000868F8"/>
  </w:style>
  <w:style w:type="numbering" w:customStyle="1" w:styleId="NoList31111">
    <w:name w:val="No List31111"/>
    <w:next w:val="a4"/>
    <w:semiHidden/>
    <w:rsid w:val="000868F8"/>
  </w:style>
  <w:style w:type="numbering" w:customStyle="1" w:styleId="NoList41111">
    <w:name w:val="No List41111"/>
    <w:next w:val="a4"/>
    <w:semiHidden/>
    <w:rsid w:val="000868F8"/>
  </w:style>
  <w:style w:type="numbering" w:customStyle="1" w:styleId="NoList51111">
    <w:name w:val="No List51111"/>
    <w:next w:val="a4"/>
    <w:semiHidden/>
    <w:rsid w:val="000868F8"/>
  </w:style>
  <w:style w:type="numbering" w:customStyle="1" w:styleId="NoList15111">
    <w:name w:val="No List15111"/>
    <w:next w:val="a4"/>
    <w:semiHidden/>
    <w:rsid w:val="000868F8"/>
  </w:style>
  <w:style w:type="numbering" w:customStyle="1" w:styleId="NoList16111">
    <w:name w:val="No List16111"/>
    <w:next w:val="a4"/>
    <w:semiHidden/>
    <w:rsid w:val="000868F8"/>
  </w:style>
  <w:style w:type="numbering" w:customStyle="1" w:styleId="NoList111111">
    <w:name w:val="No List111111"/>
    <w:next w:val="a4"/>
    <w:semiHidden/>
    <w:rsid w:val="000868F8"/>
  </w:style>
  <w:style w:type="numbering" w:customStyle="1" w:styleId="NoList1911">
    <w:name w:val="No List1911"/>
    <w:next w:val="a4"/>
    <w:uiPriority w:val="99"/>
    <w:semiHidden/>
    <w:unhideWhenUsed/>
    <w:rsid w:val="000868F8"/>
  </w:style>
  <w:style w:type="numbering" w:customStyle="1" w:styleId="NoList11011">
    <w:name w:val="No List11011"/>
    <w:next w:val="a4"/>
    <w:uiPriority w:val="99"/>
    <w:semiHidden/>
    <w:rsid w:val="000868F8"/>
  </w:style>
  <w:style w:type="numbering" w:customStyle="1" w:styleId="NoList2611">
    <w:name w:val="No List2611"/>
    <w:next w:val="a4"/>
    <w:semiHidden/>
    <w:rsid w:val="000868F8"/>
  </w:style>
  <w:style w:type="numbering" w:customStyle="1" w:styleId="NoList3311">
    <w:name w:val="No List3311"/>
    <w:next w:val="a4"/>
    <w:semiHidden/>
    <w:unhideWhenUsed/>
    <w:rsid w:val="000868F8"/>
  </w:style>
  <w:style w:type="numbering" w:customStyle="1" w:styleId="12112">
    <w:name w:val="목록 없음1211"/>
    <w:next w:val="a4"/>
    <w:semiHidden/>
    <w:unhideWhenUsed/>
    <w:rsid w:val="000868F8"/>
  </w:style>
  <w:style w:type="numbering" w:customStyle="1" w:styleId="2211">
    <w:name w:val="목록 없음2211"/>
    <w:next w:val="a4"/>
    <w:semiHidden/>
    <w:rsid w:val="000868F8"/>
  </w:style>
  <w:style w:type="numbering" w:customStyle="1" w:styleId="NoList4311">
    <w:name w:val="No List4311"/>
    <w:next w:val="a4"/>
    <w:semiHidden/>
    <w:unhideWhenUsed/>
    <w:rsid w:val="000868F8"/>
  </w:style>
  <w:style w:type="numbering" w:customStyle="1" w:styleId="NoList5311">
    <w:name w:val="No List5311"/>
    <w:next w:val="a4"/>
    <w:semiHidden/>
    <w:rsid w:val="000868F8"/>
  </w:style>
  <w:style w:type="numbering" w:customStyle="1" w:styleId="NoList6211">
    <w:name w:val="No List6211"/>
    <w:next w:val="a4"/>
    <w:semiHidden/>
    <w:rsid w:val="000868F8"/>
  </w:style>
  <w:style w:type="numbering" w:customStyle="1" w:styleId="NoList7211">
    <w:name w:val="No List7211"/>
    <w:next w:val="a4"/>
    <w:semiHidden/>
    <w:rsid w:val="000868F8"/>
  </w:style>
  <w:style w:type="numbering" w:customStyle="1" w:styleId="NoList11311">
    <w:name w:val="No List11311"/>
    <w:next w:val="a4"/>
    <w:semiHidden/>
    <w:rsid w:val="000868F8"/>
  </w:style>
  <w:style w:type="numbering" w:customStyle="1" w:styleId="NoList21211">
    <w:name w:val="No List21211"/>
    <w:next w:val="a4"/>
    <w:semiHidden/>
    <w:rsid w:val="000868F8"/>
  </w:style>
  <w:style w:type="numbering" w:customStyle="1" w:styleId="NoList8211">
    <w:name w:val="No List8211"/>
    <w:next w:val="a4"/>
    <w:semiHidden/>
    <w:rsid w:val="000868F8"/>
  </w:style>
  <w:style w:type="numbering" w:customStyle="1" w:styleId="NoList12211">
    <w:name w:val="No List12211"/>
    <w:next w:val="a4"/>
    <w:semiHidden/>
    <w:rsid w:val="000868F8"/>
  </w:style>
  <w:style w:type="numbering" w:customStyle="1" w:styleId="NoList22211">
    <w:name w:val="No List22211"/>
    <w:next w:val="a4"/>
    <w:semiHidden/>
    <w:rsid w:val="000868F8"/>
  </w:style>
  <w:style w:type="numbering" w:customStyle="1" w:styleId="NoList9211">
    <w:name w:val="No List9211"/>
    <w:next w:val="a4"/>
    <w:semiHidden/>
    <w:rsid w:val="000868F8"/>
  </w:style>
  <w:style w:type="numbering" w:customStyle="1" w:styleId="NoList13211">
    <w:name w:val="No List13211"/>
    <w:next w:val="a4"/>
    <w:semiHidden/>
    <w:rsid w:val="000868F8"/>
  </w:style>
  <w:style w:type="numbering" w:customStyle="1" w:styleId="NoList23211">
    <w:name w:val="No List23211"/>
    <w:next w:val="a4"/>
    <w:semiHidden/>
    <w:rsid w:val="000868F8"/>
  </w:style>
  <w:style w:type="numbering" w:customStyle="1" w:styleId="NoList10211">
    <w:name w:val="No List10211"/>
    <w:next w:val="a4"/>
    <w:semiHidden/>
    <w:rsid w:val="000868F8"/>
  </w:style>
  <w:style w:type="numbering" w:customStyle="1" w:styleId="NoList14211">
    <w:name w:val="No List14211"/>
    <w:next w:val="a4"/>
    <w:semiHidden/>
    <w:rsid w:val="000868F8"/>
  </w:style>
  <w:style w:type="numbering" w:customStyle="1" w:styleId="NoList24211">
    <w:name w:val="No List24211"/>
    <w:next w:val="a4"/>
    <w:semiHidden/>
    <w:rsid w:val="000868F8"/>
  </w:style>
  <w:style w:type="numbering" w:customStyle="1" w:styleId="NoList31211">
    <w:name w:val="No List31211"/>
    <w:next w:val="a4"/>
    <w:semiHidden/>
    <w:rsid w:val="000868F8"/>
  </w:style>
  <w:style w:type="numbering" w:customStyle="1" w:styleId="NoList41211">
    <w:name w:val="No List41211"/>
    <w:next w:val="a4"/>
    <w:semiHidden/>
    <w:rsid w:val="000868F8"/>
  </w:style>
  <w:style w:type="numbering" w:customStyle="1" w:styleId="NoList51211">
    <w:name w:val="No List51211"/>
    <w:next w:val="a4"/>
    <w:semiHidden/>
    <w:rsid w:val="000868F8"/>
  </w:style>
  <w:style w:type="numbering" w:customStyle="1" w:styleId="NoList15211">
    <w:name w:val="No List15211"/>
    <w:next w:val="a4"/>
    <w:semiHidden/>
    <w:rsid w:val="000868F8"/>
  </w:style>
  <w:style w:type="numbering" w:customStyle="1" w:styleId="NoList16211">
    <w:name w:val="No List16211"/>
    <w:next w:val="a4"/>
    <w:semiHidden/>
    <w:rsid w:val="000868F8"/>
  </w:style>
  <w:style w:type="numbering" w:customStyle="1" w:styleId="NoList111211">
    <w:name w:val="No List111211"/>
    <w:next w:val="a4"/>
    <w:semiHidden/>
    <w:rsid w:val="000868F8"/>
  </w:style>
  <w:style w:type="numbering" w:customStyle="1" w:styleId="2112">
    <w:name w:val="无列表211"/>
    <w:next w:val="a4"/>
    <w:uiPriority w:val="99"/>
    <w:semiHidden/>
    <w:unhideWhenUsed/>
    <w:rsid w:val="000868F8"/>
  </w:style>
  <w:style w:type="numbering" w:customStyle="1" w:styleId="3112">
    <w:name w:val="无列表311"/>
    <w:next w:val="a4"/>
    <w:uiPriority w:val="99"/>
    <w:semiHidden/>
    <w:unhideWhenUsed/>
    <w:rsid w:val="000868F8"/>
  </w:style>
  <w:style w:type="numbering" w:customStyle="1" w:styleId="NoList2011">
    <w:name w:val="No List2011"/>
    <w:next w:val="a4"/>
    <w:semiHidden/>
    <w:rsid w:val="000868F8"/>
  </w:style>
  <w:style w:type="numbering" w:customStyle="1" w:styleId="NoList2711">
    <w:name w:val="No List2711"/>
    <w:next w:val="a4"/>
    <w:uiPriority w:val="99"/>
    <w:semiHidden/>
    <w:unhideWhenUsed/>
    <w:rsid w:val="000868F8"/>
  </w:style>
  <w:style w:type="numbering" w:customStyle="1" w:styleId="NoList2811">
    <w:name w:val="No List2811"/>
    <w:next w:val="a4"/>
    <w:uiPriority w:val="99"/>
    <w:semiHidden/>
    <w:unhideWhenUsed/>
    <w:rsid w:val="000868F8"/>
  </w:style>
  <w:style w:type="character" w:styleId="HTML9">
    <w:name w:val="HTML Cite"/>
    <w:unhideWhenUsed/>
    <w:rsid w:val="000868F8"/>
    <w:rPr>
      <w:i w:val="0"/>
      <w:color w:val="008000"/>
    </w:rPr>
  </w:style>
  <w:style w:type="character" w:customStyle="1" w:styleId="opdict3lineoneresulttip">
    <w:name w:val="op_dict3_lineone_result_tip"/>
    <w:rsid w:val="000868F8"/>
    <w:rPr>
      <w:color w:val="999999"/>
    </w:rPr>
  </w:style>
  <w:style w:type="character" w:customStyle="1" w:styleId="c-icon">
    <w:name w:val="c-icon"/>
    <w:rsid w:val="000868F8"/>
  </w:style>
  <w:style w:type="paragraph" w:customStyle="1" w:styleId="StyleFPArialLatin9ptCentrGauche5cmDroite50">
    <w:name w:val="Style FP + Arial (Latin) 9 pt Centré Gauche? :  5 cm Droite :  5.."/>
    <w:basedOn w:val="FP"/>
    <w:rsid w:val="000868F8"/>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0868F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68F8"/>
    <w:rPr>
      <w:rFonts w:ascii="Arial" w:hAnsi="Arial"/>
      <w:b/>
      <w:i/>
      <w:noProof/>
      <w:sz w:val="18"/>
      <w:lang w:val="en-GB"/>
    </w:rPr>
  </w:style>
  <w:style w:type="character" w:customStyle="1" w:styleId="CharChar181">
    <w:name w:val="Char Char181"/>
    <w:rsid w:val="000868F8"/>
    <w:rPr>
      <w:rFonts w:ascii="Arial" w:hAnsi="Arial"/>
      <w:lang w:val="x-none" w:eastAsia="en-US"/>
    </w:rPr>
  </w:style>
  <w:style w:type="paragraph" w:customStyle="1" w:styleId="CharCharCharCharCharCharCharCharCharCharCharChar1">
    <w:name w:val="Char Char Char Char Char Char Char Char Char Char Char Char1"/>
    <w:semiHidden/>
    <w:rsid w:val="00086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68F8"/>
    <w:rPr>
      <w:rFonts w:ascii="Arial" w:eastAsia="MS Mincho" w:hAnsi="Arial"/>
      <w:lang w:val="en-GB" w:eastAsia="en-US"/>
    </w:rPr>
  </w:style>
  <w:style w:type="character" w:customStyle="1" w:styleId="CarCar81">
    <w:name w:val="Car Car81"/>
    <w:rsid w:val="000868F8"/>
    <w:rPr>
      <w:rFonts w:ascii="Arial" w:eastAsia="MS Mincho" w:hAnsi="Arial"/>
      <w:sz w:val="36"/>
      <w:lang w:val="en-GB" w:eastAsia="en-US"/>
    </w:rPr>
  </w:style>
  <w:style w:type="character" w:customStyle="1" w:styleId="CarCar31">
    <w:name w:val="Car Car31"/>
    <w:rsid w:val="000868F8"/>
    <w:rPr>
      <w:rFonts w:ascii="Arial" w:eastAsia="MS Mincho" w:hAnsi="Arial"/>
      <w:sz w:val="36"/>
      <w:lang w:val="en-GB" w:eastAsia="en-US"/>
    </w:rPr>
  </w:style>
  <w:style w:type="character" w:customStyle="1" w:styleId="CarCar71">
    <w:name w:val="Car Car71"/>
    <w:rsid w:val="000868F8"/>
    <w:rPr>
      <w:rFonts w:eastAsia="MS Mincho"/>
      <w:lang w:val="en-GB" w:eastAsia="en-US"/>
    </w:rPr>
  </w:style>
  <w:style w:type="character" w:customStyle="1" w:styleId="CarCar61">
    <w:name w:val="Car Car61"/>
    <w:rsid w:val="000868F8"/>
    <w:rPr>
      <w:rFonts w:ascii="Courier New" w:hAnsi="Courier New"/>
      <w:lang w:val="nb-NO" w:eastAsia="ja-JP"/>
    </w:rPr>
  </w:style>
  <w:style w:type="character" w:customStyle="1" w:styleId="CarCar21">
    <w:name w:val="Car Car21"/>
    <w:rsid w:val="000868F8"/>
    <w:rPr>
      <w:rFonts w:eastAsia="MS Mincho"/>
      <w:lang w:val="en-GB" w:eastAsia="ja-JP"/>
    </w:rPr>
  </w:style>
  <w:style w:type="character" w:customStyle="1" w:styleId="CarCar91">
    <w:name w:val="Car Car91"/>
    <w:rsid w:val="000868F8"/>
    <w:rPr>
      <w:rFonts w:ascii="Arial" w:hAnsi="Arial"/>
      <w:lang w:val="en-GB" w:eastAsia="ja-JP"/>
    </w:rPr>
  </w:style>
  <w:style w:type="character" w:customStyle="1" w:styleId="CarCar101">
    <w:name w:val="Car Car101"/>
    <w:rsid w:val="000868F8"/>
    <w:rPr>
      <w:rFonts w:ascii="Arial" w:hAnsi="Arial"/>
      <w:lang w:val="en-GB" w:eastAsia="ja-JP"/>
    </w:rPr>
  </w:style>
  <w:style w:type="character" w:customStyle="1" w:styleId="810">
    <w:name w:val="(文字) (文字)81"/>
    <w:rsid w:val="000868F8"/>
    <w:rPr>
      <w:rFonts w:ascii="Arial" w:eastAsia="MS Mincho" w:hAnsi="Arial"/>
      <w:lang w:val="en-GB" w:eastAsia="ar-SA" w:bidi="ar-SA"/>
    </w:rPr>
  </w:style>
  <w:style w:type="character" w:customStyle="1" w:styleId="711">
    <w:name w:val="(文字) (文字)71"/>
    <w:rsid w:val="000868F8"/>
    <w:rPr>
      <w:rFonts w:ascii="Arial" w:eastAsia="MS Mincho" w:hAnsi="Arial"/>
      <w:sz w:val="36"/>
      <w:lang w:val="en-GB" w:eastAsia="ar-SA" w:bidi="ar-SA"/>
    </w:rPr>
  </w:style>
  <w:style w:type="character" w:customStyle="1" w:styleId="610">
    <w:name w:val="(文字) (文字)61"/>
    <w:rsid w:val="000868F8"/>
    <w:rPr>
      <w:rFonts w:eastAsia="MS Mincho"/>
      <w:lang w:val="en-GB" w:eastAsia="ar-SA" w:bidi="ar-SA"/>
    </w:rPr>
  </w:style>
  <w:style w:type="character" w:customStyle="1" w:styleId="514">
    <w:name w:val="(文字) (文字)51"/>
    <w:rsid w:val="000868F8"/>
    <w:rPr>
      <w:rFonts w:ascii="Courier New" w:eastAsia="MS Mincho" w:hAnsi="Courier New"/>
      <w:lang w:val="nb-NO" w:eastAsia="ar-SA" w:bidi="ar-SA"/>
    </w:rPr>
  </w:style>
  <w:style w:type="character" w:customStyle="1" w:styleId="CharChar231">
    <w:name w:val="Char Char231"/>
    <w:rsid w:val="000868F8"/>
    <w:rPr>
      <w:rFonts w:ascii="Arial" w:hAnsi="Arial"/>
      <w:lang w:val="en-GB" w:eastAsia="en-US"/>
    </w:rPr>
  </w:style>
  <w:style w:type="character" w:customStyle="1" w:styleId="Titre33">
    <w:name w:val="Titre 33"/>
    <w:rsid w:val="000868F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86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868F8"/>
    <w:rPr>
      <w:rFonts w:ascii="Times New Roman" w:eastAsia="等线" w:hAnsi="Times New Roman" w:hint="eastAsia"/>
      <w:lang w:val="en-GB" w:eastAsia="en-GB"/>
    </w:rPr>
    <w:tblPr>
      <w:tblInd w:w="0" w:type="nil"/>
    </w:tblPr>
  </w:style>
  <w:style w:type="paragraph" w:customStyle="1" w:styleId="88">
    <w:name w:val="吹き出し8"/>
    <w:basedOn w:val="a1"/>
    <w:rsid w:val="000868F8"/>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rsid w:val="000868F8"/>
    <w:rPr>
      <w:rFonts w:ascii="Times New Roman" w:eastAsia="MS Mincho" w:hAnsi="Times New Roman"/>
      <w:lang w:val="en-GB" w:eastAsia="en-US"/>
    </w:rPr>
  </w:style>
  <w:style w:type="character" w:customStyle="1" w:styleId="68">
    <w:name w:val="段落フォント6"/>
    <w:rsid w:val="000868F8"/>
  </w:style>
  <w:style w:type="character" w:customStyle="1" w:styleId="69">
    <w:name w:val="コメント参照6"/>
    <w:rsid w:val="000868F8"/>
    <w:rPr>
      <w:sz w:val="16"/>
    </w:rPr>
  </w:style>
  <w:style w:type="paragraph" w:customStyle="1" w:styleId="6a">
    <w:name w:val="図表番号6"/>
    <w:basedOn w:val="a1"/>
    <w:rsid w:val="000868F8"/>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rsid w:val="000868F8"/>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rsid w:val="000868F8"/>
    <w:pPr>
      <w:ind w:left="851" w:hanging="284"/>
    </w:pPr>
  </w:style>
  <w:style w:type="paragraph" w:customStyle="1" w:styleId="6c">
    <w:name w:val="箇条書き6"/>
    <w:basedOn w:val="aa"/>
    <w:rsid w:val="000868F8"/>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rsid w:val="000868F8"/>
    <w:pPr>
      <w:tabs>
        <w:tab w:val="clear" w:pos="644"/>
        <w:tab w:val="num" w:pos="1494"/>
      </w:tabs>
      <w:ind w:left="851" w:hanging="284"/>
    </w:pPr>
  </w:style>
  <w:style w:type="paragraph" w:customStyle="1" w:styleId="360">
    <w:name w:val="箇条書き 36"/>
    <w:basedOn w:val="261"/>
    <w:rsid w:val="000868F8"/>
    <w:pPr>
      <w:ind w:left="1135"/>
    </w:pPr>
  </w:style>
  <w:style w:type="paragraph" w:customStyle="1" w:styleId="262">
    <w:name w:val="一覧 26"/>
    <w:basedOn w:val="aa"/>
    <w:rsid w:val="000868F8"/>
    <w:pPr>
      <w:suppressAutoHyphens/>
      <w:spacing w:after="160" w:line="259" w:lineRule="auto"/>
      <w:ind w:left="851"/>
    </w:pPr>
    <w:rPr>
      <w:rFonts w:eastAsia="Times New Roman" w:cs="CG Times (WN)"/>
      <w:color w:val="000000"/>
      <w:lang w:eastAsia="ar-SA"/>
    </w:rPr>
  </w:style>
  <w:style w:type="paragraph" w:customStyle="1" w:styleId="361">
    <w:name w:val="一覧 36"/>
    <w:basedOn w:val="262"/>
    <w:rsid w:val="000868F8"/>
    <w:pPr>
      <w:ind w:left="1135"/>
    </w:pPr>
  </w:style>
  <w:style w:type="paragraph" w:customStyle="1" w:styleId="460">
    <w:name w:val="一覧 46"/>
    <w:basedOn w:val="361"/>
    <w:rsid w:val="000868F8"/>
    <w:pPr>
      <w:ind w:left="1418"/>
    </w:pPr>
  </w:style>
  <w:style w:type="paragraph" w:customStyle="1" w:styleId="560">
    <w:name w:val="一覧 56"/>
    <w:basedOn w:val="460"/>
    <w:rsid w:val="000868F8"/>
  </w:style>
  <w:style w:type="paragraph" w:customStyle="1" w:styleId="461">
    <w:name w:val="箇条書き 46"/>
    <w:basedOn w:val="360"/>
    <w:rsid w:val="000868F8"/>
    <w:pPr>
      <w:ind w:left="1418"/>
    </w:pPr>
  </w:style>
  <w:style w:type="paragraph" w:customStyle="1" w:styleId="561">
    <w:name w:val="箇条書き 56"/>
    <w:basedOn w:val="461"/>
    <w:rsid w:val="000868F8"/>
    <w:pPr>
      <w:ind w:left="1702"/>
    </w:pPr>
  </w:style>
  <w:style w:type="paragraph" w:customStyle="1" w:styleId="6d">
    <w:name w:val="コメント文字列6"/>
    <w:basedOn w:val="a1"/>
    <w:rsid w:val="000868F8"/>
    <w:pPr>
      <w:suppressAutoHyphens/>
      <w:spacing w:after="160" w:line="259" w:lineRule="auto"/>
    </w:pPr>
    <w:rPr>
      <w:rFonts w:eastAsia="MS Mincho" w:cs="CG Times (WN)"/>
      <w:color w:val="000000"/>
      <w:lang w:eastAsia="ar-SA"/>
    </w:rPr>
  </w:style>
  <w:style w:type="paragraph" w:customStyle="1" w:styleId="6e">
    <w:name w:val="コメント内容6"/>
    <w:basedOn w:val="6d"/>
    <w:next w:val="6d"/>
    <w:rsid w:val="000868F8"/>
    <w:rPr>
      <w:b/>
      <w:bCs/>
    </w:rPr>
  </w:style>
  <w:style w:type="paragraph" w:customStyle="1" w:styleId="6f">
    <w:name w:val="見出しマップ6"/>
    <w:basedOn w:val="a1"/>
    <w:rsid w:val="000868F8"/>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rsid w:val="000868F8"/>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rsid w:val="000868F8"/>
    <w:pPr>
      <w:suppressAutoHyphens/>
      <w:spacing w:after="120" w:line="259" w:lineRule="auto"/>
    </w:pPr>
    <w:rPr>
      <w:rFonts w:eastAsia="MS Mincho" w:cs="CG Times (WN)"/>
      <w:color w:val="000000"/>
      <w:lang w:eastAsia="ar-SA"/>
    </w:rPr>
  </w:style>
  <w:style w:type="paragraph" w:customStyle="1" w:styleId="362">
    <w:name w:val="本文 36"/>
    <w:basedOn w:val="a1"/>
    <w:rsid w:val="000868F8"/>
    <w:pPr>
      <w:suppressAutoHyphens/>
      <w:spacing w:after="120" w:line="259" w:lineRule="auto"/>
    </w:pPr>
    <w:rPr>
      <w:rFonts w:eastAsia="MS Mincho" w:cs="CG Times (WN)"/>
      <w:color w:val="000000"/>
      <w:lang w:eastAsia="ar-SA"/>
    </w:rPr>
  </w:style>
  <w:style w:type="paragraph" w:customStyle="1" w:styleId="Web6">
    <w:name w:val="標準 (Web)6"/>
    <w:basedOn w:val="a1"/>
    <w:rsid w:val="000868F8"/>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rsid w:val="000868F8"/>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rsid w:val="000868F8"/>
    <w:pPr>
      <w:suppressAutoHyphens/>
      <w:spacing w:after="160" w:line="259" w:lineRule="auto"/>
      <w:ind w:left="708"/>
    </w:pPr>
    <w:rPr>
      <w:rFonts w:eastAsia="MS Mincho" w:cs="CG Times (WN)"/>
      <w:color w:val="000000"/>
      <w:lang w:eastAsia="ar-SA"/>
    </w:rPr>
  </w:style>
  <w:style w:type="paragraph" w:customStyle="1" w:styleId="6f2">
    <w:name w:val="記6"/>
    <w:basedOn w:val="a1"/>
    <w:next w:val="a1"/>
    <w:rsid w:val="000868F8"/>
    <w:pPr>
      <w:suppressAutoHyphens/>
      <w:spacing w:after="160" w:line="259" w:lineRule="auto"/>
    </w:pPr>
    <w:rPr>
      <w:rFonts w:eastAsia="MS Mincho" w:cs="CG Times (WN)"/>
      <w:color w:val="000000"/>
      <w:lang w:eastAsia="ar-SA"/>
    </w:rPr>
  </w:style>
  <w:style w:type="paragraph" w:customStyle="1" w:styleId="HTML60">
    <w:name w:val="HTML 書式付き6"/>
    <w:basedOn w:val="a1"/>
    <w:rsid w:val="000868F8"/>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0868F8"/>
  </w:style>
  <w:style w:type="table" w:customStyle="1" w:styleId="TableStyle113">
    <w:name w:val="Table Style113"/>
    <w:basedOn w:val="a3"/>
    <w:rsid w:val="000868F8"/>
    <w:rPr>
      <w:rFonts w:ascii="Times New Roman" w:eastAsia="MS Mincho" w:hAnsi="Times New Roman"/>
      <w:lang w:val="sv-SE" w:eastAsia="sv-SE"/>
    </w:rPr>
    <w:tblPr/>
  </w:style>
  <w:style w:type="table" w:customStyle="1" w:styleId="21b">
    <w:name w:val="表 (クラシック) 21"/>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868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868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868F8"/>
  </w:style>
  <w:style w:type="numbering" w:customStyle="1" w:styleId="255">
    <w:name w:val="목록 없음25"/>
    <w:next w:val="a4"/>
    <w:semiHidden/>
    <w:rsid w:val="000868F8"/>
  </w:style>
  <w:style w:type="table" w:customStyle="1" w:styleId="TableStyle114">
    <w:name w:val="Table Style114"/>
    <w:basedOn w:val="a3"/>
    <w:rsid w:val="000868F8"/>
    <w:rPr>
      <w:rFonts w:ascii="Times New Roman" w:eastAsia="宋体" w:hAnsi="Times New Roman"/>
      <w:lang w:val="sv-SE" w:eastAsia="sv-SE"/>
    </w:rPr>
    <w:tblPr/>
  </w:style>
  <w:style w:type="numbering" w:customStyle="1" w:styleId="NoList56">
    <w:name w:val="No List56"/>
    <w:next w:val="a4"/>
    <w:semiHidden/>
    <w:rsid w:val="000868F8"/>
  </w:style>
  <w:style w:type="numbering" w:customStyle="1" w:styleId="NoList65">
    <w:name w:val="No List65"/>
    <w:next w:val="a4"/>
    <w:semiHidden/>
    <w:rsid w:val="000868F8"/>
  </w:style>
  <w:style w:type="numbering" w:customStyle="1" w:styleId="NoList75">
    <w:name w:val="No List75"/>
    <w:next w:val="a4"/>
    <w:semiHidden/>
    <w:rsid w:val="000868F8"/>
  </w:style>
  <w:style w:type="numbering" w:customStyle="1" w:styleId="NoList85">
    <w:name w:val="No List85"/>
    <w:next w:val="a4"/>
    <w:semiHidden/>
    <w:rsid w:val="000868F8"/>
  </w:style>
  <w:style w:type="numbering" w:customStyle="1" w:styleId="NoList225">
    <w:name w:val="No List225"/>
    <w:next w:val="a4"/>
    <w:semiHidden/>
    <w:rsid w:val="000868F8"/>
  </w:style>
  <w:style w:type="numbering" w:customStyle="1" w:styleId="NoList95">
    <w:name w:val="No List95"/>
    <w:next w:val="a4"/>
    <w:semiHidden/>
    <w:rsid w:val="000868F8"/>
  </w:style>
  <w:style w:type="numbering" w:customStyle="1" w:styleId="NoList135">
    <w:name w:val="No List135"/>
    <w:next w:val="a4"/>
    <w:semiHidden/>
    <w:rsid w:val="000868F8"/>
  </w:style>
  <w:style w:type="numbering" w:customStyle="1" w:styleId="NoList235">
    <w:name w:val="No List235"/>
    <w:next w:val="a4"/>
    <w:semiHidden/>
    <w:rsid w:val="000868F8"/>
  </w:style>
  <w:style w:type="numbering" w:customStyle="1" w:styleId="NoList105">
    <w:name w:val="No List105"/>
    <w:next w:val="a4"/>
    <w:semiHidden/>
    <w:rsid w:val="000868F8"/>
  </w:style>
  <w:style w:type="numbering" w:customStyle="1" w:styleId="NoList145">
    <w:name w:val="No List145"/>
    <w:next w:val="a4"/>
    <w:semiHidden/>
    <w:rsid w:val="000868F8"/>
  </w:style>
  <w:style w:type="numbering" w:customStyle="1" w:styleId="NoList245">
    <w:name w:val="No List245"/>
    <w:next w:val="a4"/>
    <w:semiHidden/>
    <w:rsid w:val="000868F8"/>
  </w:style>
  <w:style w:type="numbering" w:customStyle="1" w:styleId="NoList415">
    <w:name w:val="No List415"/>
    <w:next w:val="a4"/>
    <w:semiHidden/>
    <w:rsid w:val="000868F8"/>
  </w:style>
  <w:style w:type="numbering" w:customStyle="1" w:styleId="NoList515">
    <w:name w:val="No List515"/>
    <w:next w:val="a4"/>
    <w:semiHidden/>
    <w:rsid w:val="000868F8"/>
  </w:style>
  <w:style w:type="numbering" w:customStyle="1" w:styleId="NoList155">
    <w:name w:val="No List155"/>
    <w:next w:val="a4"/>
    <w:semiHidden/>
    <w:rsid w:val="000868F8"/>
  </w:style>
  <w:style w:type="numbering" w:customStyle="1" w:styleId="NoList165">
    <w:name w:val="No List165"/>
    <w:next w:val="a4"/>
    <w:semiHidden/>
    <w:rsid w:val="000868F8"/>
  </w:style>
  <w:style w:type="numbering" w:customStyle="1" w:styleId="Style14">
    <w:name w:val="Style14"/>
    <w:uiPriority w:val="99"/>
    <w:rsid w:val="000868F8"/>
  </w:style>
  <w:style w:type="numbering" w:customStyle="1" w:styleId="SGS4">
    <w:name w:val="SGS4"/>
    <w:uiPriority w:val="99"/>
    <w:rsid w:val="000868F8"/>
  </w:style>
  <w:style w:type="table" w:customStyle="1" w:styleId="TableColorful13">
    <w:name w:val="Table Colorful 13"/>
    <w:basedOn w:val="a3"/>
    <w:next w:val="1ff0"/>
    <w:rsid w:val="00086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868F8"/>
  </w:style>
  <w:style w:type="numbering" w:customStyle="1" w:styleId="2130">
    <w:name w:val="목록 없음213"/>
    <w:next w:val="a4"/>
    <w:semiHidden/>
    <w:rsid w:val="000868F8"/>
  </w:style>
  <w:style w:type="numbering" w:customStyle="1" w:styleId="1172">
    <w:name w:val="リストなし117"/>
    <w:next w:val="a4"/>
    <w:uiPriority w:val="99"/>
    <w:semiHidden/>
    <w:unhideWhenUsed/>
    <w:rsid w:val="000868F8"/>
  </w:style>
  <w:style w:type="numbering" w:customStyle="1" w:styleId="NoList253">
    <w:name w:val="No List253"/>
    <w:next w:val="a4"/>
    <w:semiHidden/>
    <w:unhideWhenUsed/>
    <w:rsid w:val="000868F8"/>
  </w:style>
  <w:style w:type="table" w:customStyle="1" w:styleId="TableGrid422">
    <w:name w:val="Table Grid422"/>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0868F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868F8"/>
  </w:style>
  <w:style w:type="numbering" w:customStyle="1" w:styleId="NoList1123">
    <w:name w:val="No List1123"/>
    <w:next w:val="a4"/>
    <w:semiHidden/>
    <w:rsid w:val="000868F8"/>
  </w:style>
  <w:style w:type="numbering" w:customStyle="1" w:styleId="NoList913">
    <w:name w:val="No List913"/>
    <w:next w:val="a4"/>
    <w:semiHidden/>
    <w:rsid w:val="000868F8"/>
  </w:style>
  <w:style w:type="numbering" w:customStyle="1" w:styleId="NoList1313">
    <w:name w:val="No List1313"/>
    <w:next w:val="a4"/>
    <w:semiHidden/>
    <w:rsid w:val="000868F8"/>
  </w:style>
  <w:style w:type="numbering" w:customStyle="1" w:styleId="NoList2313">
    <w:name w:val="No List2313"/>
    <w:next w:val="a4"/>
    <w:semiHidden/>
    <w:rsid w:val="000868F8"/>
  </w:style>
  <w:style w:type="numbering" w:customStyle="1" w:styleId="NoList1013">
    <w:name w:val="No List1013"/>
    <w:next w:val="a4"/>
    <w:semiHidden/>
    <w:rsid w:val="000868F8"/>
  </w:style>
  <w:style w:type="numbering" w:customStyle="1" w:styleId="NoList1413">
    <w:name w:val="No List1413"/>
    <w:next w:val="a4"/>
    <w:semiHidden/>
    <w:rsid w:val="000868F8"/>
  </w:style>
  <w:style w:type="numbering" w:customStyle="1" w:styleId="NoList2413">
    <w:name w:val="No List2413"/>
    <w:next w:val="a4"/>
    <w:semiHidden/>
    <w:rsid w:val="000868F8"/>
  </w:style>
  <w:style w:type="numbering" w:customStyle="1" w:styleId="NoList5113">
    <w:name w:val="No List5113"/>
    <w:next w:val="a4"/>
    <w:semiHidden/>
    <w:rsid w:val="000868F8"/>
  </w:style>
  <w:style w:type="numbering" w:customStyle="1" w:styleId="NoList1513">
    <w:name w:val="No List1513"/>
    <w:next w:val="a4"/>
    <w:semiHidden/>
    <w:rsid w:val="000868F8"/>
  </w:style>
  <w:style w:type="numbering" w:customStyle="1" w:styleId="NoList1613">
    <w:name w:val="No List1613"/>
    <w:next w:val="a4"/>
    <w:semiHidden/>
    <w:rsid w:val="000868F8"/>
  </w:style>
  <w:style w:type="numbering" w:customStyle="1" w:styleId="11160">
    <w:name w:val="无列表1116"/>
    <w:next w:val="a4"/>
    <w:semiHidden/>
    <w:rsid w:val="000868F8"/>
  </w:style>
  <w:style w:type="numbering" w:customStyle="1" w:styleId="NoList193">
    <w:name w:val="No List193"/>
    <w:next w:val="a4"/>
    <w:uiPriority w:val="99"/>
    <w:semiHidden/>
    <w:unhideWhenUsed/>
    <w:rsid w:val="000868F8"/>
  </w:style>
  <w:style w:type="numbering" w:customStyle="1" w:styleId="NoList1103">
    <w:name w:val="No List1103"/>
    <w:next w:val="a4"/>
    <w:semiHidden/>
    <w:rsid w:val="000868F8"/>
  </w:style>
  <w:style w:type="table" w:customStyle="1" w:styleId="Tabellengitternetz132">
    <w:name w:val="Tabellengitternetz1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868F8"/>
  </w:style>
  <w:style w:type="numbering" w:customStyle="1" w:styleId="1232">
    <w:name w:val="목록 없음123"/>
    <w:next w:val="a4"/>
    <w:semiHidden/>
    <w:unhideWhenUsed/>
    <w:rsid w:val="000868F8"/>
  </w:style>
  <w:style w:type="numbering" w:customStyle="1" w:styleId="2230">
    <w:name w:val="목록 없음223"/>
    <w:next w:val="a4"/>
    <w:semiHidden/>
    <w:rsid w:val="000868F8"/>
  </w:style>
  <w:style w:type="numbering" w:customStyle="1" w:styleId="1262">
    <w:name w:val="リストなし126"/>
    <w:next w:val="a4"/>
    <w:uiPriority w:val="99"/>
    <w:semiHidden/>
    <w:unhideWhenUsed/>
    <w:rsid w:val="000868F8"/>
  </w:style>
  <w:style w:type="numbering" w:customStyle="1" w:styleId="NoList263">
    <w:name w:val="No List263"/>
    <w:next w:val="a4"/>
    <w:semiHidden/>
    <w:unhideWhenUsed/>
    <w:rsid w:val="000868F8"/>
  </w:style>
  <w:style w:type="numbering" w:customStyle="1" w:styleId="NoList333">
    <w:name w:val="No List333"/>
    <w:next w:val="a4"/>
    <w:semiHidden/>
    <w:rsid w:val="000868F8"/>
  </w:style>
  <w:style w:type="numbering" w:customStyle="1" w:styleId="NoList433">
    <w:name w:val="No List433"/>
    <w:next w:val="a4"/>
    <w:semiHidden/>
    <w:rsid w:val="000868F8"/>
  </w:style>
  <w:style w:type="table" w:customStyle="1" w:styleId="TableGrid522">
    <w:name w:val="Table Grid522"/>
    <w:basedOn w:val="a3"/>
    <w:next w:val="af8"/>
    <w:rsid w:val="000868F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868F8"/>
    <w:rPr>
      <w:rFonts w:ascii="Times New Roman" w:eastAsia="宋体" w:hAnsi="Times New Roman"/>
      <w:lang w:val="sv-SE" w:eastAsia="sv-SE"/>
    </w:rPr>
    <w:tblPr/>
  </w:style>
  <w:style w:type="table" w:customStyle="1" w:styleId="TableGrid1122">
    <w:name w:val="Table Grid1122"/>
    <w:basedOn w:val="a3"/>
    <w:next w:val="af8"/>
    <w:rsid w:val="00086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0868F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868F8"/>
  </w:style>
  <w:style w:type="table" w:customStyle="1" w:styleId="TableGrid622">
    <w:name w:val="Table Grid622"/>
    <w:basedOn w:val="a3"/>
    <w:next w:val="af8"/>
    <w:rsid w:val="00086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868F8"/>
  </w:style>
  <w:style w:type="numbering" w:customStyle="1" w:styleId="NoList723">
    <w:name w:val="No List723"/>
    <w:next w:val="a4"/>
    <w:semiHidden/>
    <w:rsid w:val="000868F8"/>
  </w:style>
  <w:style w:type="numbering" w:customStyle="1" w:styleId="NoList1133">
    <w:name w:val="No List1133"/>
    <w:next w:val="a4"/>
    <w:semiHidden/>
    <w:rsid w:val="000868F8"/>
  </w:style>
  <w:style w:type="numbering" w:customStyle="1" w:styleId="NoList2123">
    <w:name w:val="No List2123"/>
    <w:next w:val="a4"/>
    <w:semiHidden/>
    <w:rsid w:val="000868F8"/>
  </w:style>
  <w:style w:type="numbering" w:customStyle="1" w:styleId="NoList823">
    <w:name w:val="No List823"/>
    <w:next w:val="a4"/>
    <w:semiHidden/>
    <w:rsid w:val="000868F8"/>
  </w:style>
  <w:style w:type="numbering" w:customStyle="1" w:styleId="NoList1223">
    <w:name w:val="No List1223"/>
    <w:next w:val="a4"/>
    <w:semiHidden/>
    <w:rsid w:val="000868F8"/>
  </w:style>
  <w:style w:type="numbering" w:customStyle="1" w:styleId="NoList2223">
    <w:name w:val="No List2223"/>
    <w:next w:val="a4"/>
    <w:semiHidden/>
    <w:rsid w:val="000868F8"/>
  </w:style>
  <w:style w:type="numbering" w:customStyle="1" w:styleId="NoList923">
    <w:name w:val="No List923"/>
    <w:next w:val="a4"/>
    <w:semiHidden/>
    <w:rsid w:val="000868F8"/>
  </w:style>
  <w:style w:type="numbering" w:customStyle="1" w:styleId="NoList1323">
    <w:name w:val="No List1323"/>
    <w:next w:val="a4"/>
    <w:semiHidden/>
    <w:rsid w:val="000868F8"/>
  </w:style>
  <w:style w:type="numbering" w:customStyle="1" w:styleId="NoList2323">
    <w:name w:val="No List2323"/>
    <w:next w:val="a4"/>
    <w:semiHidden/>
    <w:rsid w:val="000868F8"/>
  </w:style>
  <w:style w:type="numbering" w:customStyle="1" w:styleId="NoList1023">
    <w:name w:val="No List1023"/>
    <w:next w:val="a4"/>
    <w:semiHidden/>
    <w:rsid w:val="000868F8"/>
  </w:style>
  <w:style w:type="numbering" w:customStyle="1" w:styleId="NoList1423">
    <w:name w:val="No List1423"/>
    <w:next w:val="a4"/>
    <w:semiHidden/>
    <w:rsid w:val="000868F8"/>
  </w:style>
  <w:style w:type="numbering" w:customStyle="1" w:styleId="NoList2423">
    <w:name w:val="No List2423"/>
    <w:next w:val="a4"/>
    <w:semiHidden/>
    <w:rsid w:val="000868F8"/>
  </w:style>
  <w:style w:type="numbering" w:customStyle="1" w:styleId="NoList3123">
    <w:name w:val="No List3123"/>
    <w:next w:val="a4"/>
    <w:semiHidden/>
    <w:rsid w:val="000868F8"/>
  </w:style>
  <w:style w:type="numbering" w:customStyle="1" w:styleId="NoList4123">
    <w:name w:val="No List4123"/>
    <w:next w:val="a4"/>
    <w:semiHidden/>
    <w:rsid w:val="000868F8"/>
  </w:style>
  <w:style w:type="numbering" w:customStyle="1" w:styleId="NoList5123">
    <w:name w:val="No List5123"/>
    <w:next w:val="a4"/>
    <w:semiHidden/>
    <w:rsid w:val="000868F8"/>
  </w:style>
  <w:style w:type="numbering" w:customStyle="1" w:styleId="NoList1523">
    <w:name w:val="No List1523"/>
    <w:next w:val="a4"/>
    <w:semiHidden/>
    <w:rsid w:val="000868F8"/>
  </w:style>
  <w:style w:type="numbering" w:customStyle="1" w:styleId="NoList1623">
    <w:name w:val="No List1623"/>
    <w:next w:val="a4"/>
    <w:semiHidden/>
    <w:rsid w:val="000868F8"/>
  </w:style>
  <w:style w:type="numbering" w:customStyle="1" w:styleId="11250">
    <w:name w:val="无列表1125"/>
    <w:next w:val="a4"/>
    <w:semiHidden/>
    <w:rsid w:val="000868F8"/>
  </w:style>
  <w:style w:type="numbering" w:customStyle="1" w:styleId="NoList11123">
    <w:name w:val="No List11123"/>
    <w:next w:val="a4"/>
    <w:semiHidden/>
    <w:rsid w:val="000868F8"/>
  </w:style>
  <w:style w:type="numbering" w:customStyle="1" w:styleId="Style122">
    <w:name w:val="Style122"/>
    <w:uiPriority w:val="99"/>
    <w:rsid w:val="000868F8"/>
  </w:style>
  <w:style w:type="numbering" w:customStyle="1" w:styleId="SGS22">
    <w:name w:val="SGS22"/>
    <w:uiPriority w:val="99"/>
    <w:rsid w:val="000868F8"/>
  </w:style>
  <w:style w:type="table" w:customStyle="1" w:styleId="TableClassic222">
    <w:name w:val="Table Classic 222"/>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086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868F8"/>
  </w:style>
  <w:style w:type="numbering" w:customStyle="1" w:styleId="NoList203">
    <w:name w:val="No List203"/>
    <w:next w:val="a4"/>
    <w:uiPriority w:val="99"/>
    <w:semiHidden/>
    <w:unhideWhenUsed/>
    <w:rsid w:val="000868F8"/>
  </w:style>
  <w:style w:type="numbering" w:customStyle="1" w:styleId="NoList1142">
    <w:name w:val="No List1142"/>
    <w:next w:val="a4"/>
    <w:uiPriority w:val="99"/>
    <w:semiHidden/>
    <w:unhideWhenUsed/>
    <w:rsid w:val="000868F8"/>
  </w:style>
  <w:style w:type="numbering" w:customStyle="1" w:styleId="NoList273">
    <w:name w:val="No List273"/>
    <w:next w:val="a4"/>
    <w:uiPriority w:val="99"/>
    <w:semiHidden/>
    <w:unhideWhenUsed/>
    <w:rsid w:val="000868F8"/>
  </w:style>
  <w:style w:type="numbering" w:customStyle="1" w:styleId="NoList1152">
    <w:name w:val="No List1152"/>
    <w:next w:val="a4"/>
    <w:uiPriority w:val="99"/>
    <w:semiHidden/>
    <w:rsid w:val="000868F8"/>
  </w:style>
  <w:style w:type="numbering" w:customStyle="1" w:styleId="NoList283">
    <w:name w:val="No List283"/>
    <w:next w:val="a4"/>
    <w:uiPriority w:val="99"/>
    <w:semiHidden/>
    <w:rsid w:val="000868F8"/>
  </w:style>
  <w:style w:type="numbering" w:customStyle="1" w:styleId="NoList342">
    <w:name w:val="No List342"/>
    <w:next w:val="a4"/>
    <w:uiPriority w:val="99"/>
    <w:semiHidden/>
    <w:unhideWhenUsed/>
    <w:rsid w:val="000868F8"/>
  </w:style>
  <w:style w:type="numbering" w:customStyle="1" w:styleId="NoList442">
    <w:name w:val="No List442"/>
    <w:next w:val="a4"/>
    <w:uiPriority w:val="99"/>
    <w:semiHidden/>
    <w:unhideWhenUsed/>
    <w:rsid w:val="000868F8"/>
  </w:style>
  <w:style w:type="numbering" w:customStyle="1" w:styleId="NoList1232">
    <w:name w:val="No List1232"/>
    <w:next w:val="a4"/>
    <w:uiPriority w:val="99"/>
    <w:semiHidden/>
    <w:unhideWhenUsed/>
    <w:rsid w:val="000868F8"/>
  </w:style>
  <w:style w:type="numbering" w:customStyle="1" w:styleId="NoList292">
    <w:name w:val="No List292"/>
    <w:next w:val="a4"/>
    <w:uiPriority w:val="99"/>
    <w:semiHidden/>
    <w:unhideWhenUsed/>
    <w:rsid w:val="000868F8"/>
  </w:style>
  <w:style w:type="numbering" w:customStyle="1" w:styleId="NoList2102">
    <w:name w:val="No List2102"/>
    <w:next w:val="a4"/>
    <w:uiPriority w:val="99"/>
    <w:semiHidden/>
    <w:rsid w:val="000868F8"/>
  </w:style>
  <w:style w:type="numbering" w:customStyle="1" w:styleId="NoList1712">
    <w:name w:val="No List1712"/>
    <w:next w:val="a4"/>
    <w:uiPriority w:val="99"/>
    <w:semiHidden/>
    <w:unhideWhenUsed/>
    <w:rsid w:val="000868F8"/>
  </w:style>
  <w:style w:type="numbering" w:customStyle="1" w:styleId="NoList1812">
    <w:name w:val="No List1812"/>
    <w:next w:val="a4"/>
    <w:semiHidden/>
    <w:rsid w:val="000868F8"/>
  </w:style>
  <w:style w:type="numbering" w:customStyle="1" w:styleId="NoList2132">
    <w:name w:val="No List2132"/>
    <w:next w:val="a4"/>
    <w:semiHidden/>
    <w:rsid w:val="000868F8"/>
  </w:style>
  <w:style w:type="numbering" w:customStyle="1" w:styleId="NoList11132">
    <w:name w:val="No List11132"/>
    <w:next w:val="a4"/>
    <w:semiHidden/>
    <w:rsid w:val="000868F8"/>
  </w:style>
  <w:style w:type="numbering" w:customStyle="1" w:styleId="237">
    <w:name w:val="无列表23"/>
    <w:next w:val="a4"/>
    <w:uiPriority w:val="99"/>
    <w:semiHidden/>
    <w:unhideWhenUsed/>
    <w:rsid w:val="000868F8"/>
  </w:style>
  <w:style w:type="numbering" w:customStyle="1" w:styleId="335">
    <w:name w:val="无列表33"/>
    <w:next w:val="a4"/>
    <w:uiPriority w:val="99"/>
    <w:semiHidden/>
    <w:unhideWhenUsed/>
    <w:rsid w:val="000868F8"/>
  </w:style>
  <w:style w:type="table" w:customStyle="1" w:styleId="11e">
    <w:name w:val="网格型11"/>
    <w:basedOn w:val="a3"/>
    <w:next w:val="af8"/>
    <w:rsid w:val="00086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868F8"/>
  </w:style>
  <w:style w:type="numbering" w:customStyle="1" w:styleId="2320">
    <w:name w:val="목록 없음232"/>
    <w:next w:val="a4"/>
    <w:semiHidden/>
    <w:rsid w:val="000868F8"/>
  </w:style>
  <w:style w:type="numbering" w:customStyle="1" w:styleId="NoList542">
    <w:name w:val="No List542"/>
    <w:next w:val="a4"/>
    <w:semiHidden/>
    <w:rsid w:val="000868F8"/>
  </w:style>
  <w:style w:type="numbering" w:customStyle="1" w:styleId="NoList632">
    <w:name w:val="No List632"/>
    <w:next w:val="a4"/>
    <w:semiHidden/>
    <w:rsid w:val="000868F8"/>
  </w:style>
  <w:style w:type="numbering" w:customStyle="1" w:styleId="NoList732">
    <w:name w:val="No List732"/>
    <w:next w:val="a4"/>
    <w:semiHidden/>
    <w:rsid w:val="000868F8"/>
  </w:style>
  <w:style w:type="numbering" w:customStyle="1" w:styleId="NoList832">
    <w:name w:val="No List832"/>
    <w:next w:val="a4"/>
    <w:semiHidden/>
    <w:rsid w:val="000868F8"/>
  </w:style>
  <w:style w:type="numbering" w:customStyle="1" w:styleId="NoList2232">
    <w:name w:val="No List2232"/>
    <w:next w:val="a4"/>
    <w:semiHidden/>
    <w:rsid w:val="000868F8"/>
  </w:style>
  <w:style w:type="numbering" w:customStyle="1" w:styleId="NoList932">
    <w:name w:val="No List932"/>
    <w:next w:val="a4"/>
    <w:semiHidden/>
    <w:rsid w:val="000868F8"/>
  </w:style>
  <w:style w:type="numbering" w:customStyle="1" w:styleId="NoList1332">
    <w:name w:val="No List1332"/>
    <w:next w:val="a4"/>
    <w:semiHidden/>
    <w:rsid w:val="000868F8"/>
  </w:style>
  <w:style w:type="numbering" w:customStyle="1" w:styleId="NoList2332">
    <w:name w:val="No List2332"/>
    <w:next w:val="a4"/>
    <w:semiHidden/>
    <w:rsid w:val="000868F8"/>
  </w:style>
  <w:style w:type="numbering" w:customStyle="1" w:styleId="NoList1032">
    <w:name w:val="No List1032"/>
    <w:next w:val="a4"/>
    <w:semiHidden/>
    <w:rsid w:val="000868F8"/>
  </w:style>
  <w:style w:type="numbering" w:customStyle="1" w:styleId="NoList1432">
    <w:name w:val="No List1432"/>
    <w:next w:val="a4"/>
    <w:semiHidden/>
    <w:rsid w:val="000868F8"/>
  </w:style>
  <w:style w:type="numbering" w:customStyle="1" w:styleId="NoList2432">
    <w:name w:val="No List2432"/>
    <w:next w:val="a4"/>
    <w:semiHidden/>
    <w:rsid w:val="000868F8"/>
  </w:style>
  <w:style w:type="numbering" w:customStyle="1" w:styleId="NoList3132">
    <w:name w:val="No List3132"/>
    <w:next w:val="a4"/>
    <w:semiHidden/>
    <w:rsid w:val="000868F8"/>
  </w:style>
  <w:style w:type="numbering" w:customStyle="1" w:styleId="NoList4132">
    <w:name w:val="No List4132"/>
    <w:next w:val="a4"/>
    <w:semiHidden/>
    <w:rsid w:val="000868F8"/>
  </w:style>
  <w:style w:type="numbering" w:customStyle="1" w:styleId="NoList5132">
    <w:name w:val="No List5132"/>
    <w:next w:val="a4"/>
    <w:semiHidden/>
    <w:rsid w:val="000868F8"/>
  </w:style>
  <w:style w:type="numbering" w:customStyle="1" w:styleId="NoList1532">
    <w:name w:val="No List1532"/>
    <w:next w:val="a4"/>
    <w:semiHidden/>
    <w:rsid w:val="000868F8"/>
  </w:style>
  <w:style w:type="numbering" w:customStyle="1" w:styleId="NoList1632">
    <w:name w:val="No List1632"/>
    <w:next w:val="a4"/>
    <w:semiHidden/>
    <w:rsid w:val="000868F8"/>
  </w:style>
  <w:style w:type="numbering" w:customStyle="1" w:styleId="NoList2512">
    <w:name w:val="No List2512"/>
    <w:next w:val="a4"/>
    <w:semiHidden/>
    <w:rsid w:val="000868F8"/>
  </w:style>
  <w:style w:type="numbering" w:customStyle="1" w:styleId="11122">
    <w:name w:val="목록 없음1112"/>
    <w:next w:val="a4"/>
    <w:semiHidden/>
    <w:unhideWhenUsed/>
    <w:rsid w:val="000868F8"/>
  </w:style>
  <w:style w:type="numbering" w:customStyle="1" w:styleId="21120">
    <w:name w:val="목록 없음2112"/>
    <w:next w:val="a4"/>
    <w:semiHidden/>
    <w:rsid w:val="000868F8"/>
  </w:style>
  <w:style w:type="numbering" w:customStyle="1" w:styleId="NoList4212">
    <w:name w:val="No List4212"/>
    <w:next w:val="a4"/>
    <w:semiHidden/>
    <w:unhideWhenUsed/>
    <w:rsid w:val="000868F8"/>
  </w:style>
  <w:style w:type="numbering" w:customStyle="1" w:styleId="NoList5212">
    <w:name w:val="No List5212"/>
    <w:next w:val="a4"/>
    <w:semiHidden/>
    <w:rsid w:val="000868F8"/>
  </w:style>
  <w:style w:type="numbering" w:customStyle="1" w:styleId="NoList6112">
    <w:name w:val="No List6112"/>
    <w:next w:val="a4"/>
    <w:semiHidden/>
    <w:rsid w:val="000868F8"/>
  </w:style>
  <w:style w:type="numbering" w:customStyle="1" w:styleId="NoList7112">
    <w:name w:val="No List7112"/>
    <w:next w:val="a4"/>
    <w:semiHidden/>
    <w:rsid w:val="000868F8"/>
  </w:style>
  <w:style w:type="numbering" w:customStyle="1" w:styleId="NoList11212">
    <w:name w:val="No List11212"/>
    <w:next w:val="a4"/>
    <w:semiHidden/>
    <w:rsid w:val="000868F8"/>
  </w:style>
  <w:style w:type="numbering" w:customStyle="1" w:styleId="NoList21112">
    <w:name w:val="No List21112"/>
    <w:next w:val="a4"/>
    <w:semiHidden/>
    <w:rsid w:val="000868F8"/>
  </w:style>
  <w:style w:type="numbering" w:customStyle="1" w:styleId="NoList8112">
    <w:name w:val="No List8112"/>
    <w:next w:val="a4"/>
    <w:semiHidden/>
    <w:rsid w:val="000868F8"/>
  </w:style>
  <w:style w:type="numbering" w:customStyle="1" w:styleId="NoList12112">
    <w:name w:val="No List12112"/>
    <w:next w:val="a4"/>
    <w:semiHidden/>
    <w:rsid w:val="000868F8"/>
  </w:style>
  <w:style w:type="numbering" w:customStyle="1" w:styleId="NoList22112">
    <w:name w:val="No List22112"/>
    <w:next w:val="a4"/>
    <w:semiHidden/>
    <w:rsid w:val="000868F8"/>
  </w:style>
  <w:style w:type="numbering" w:customStyle="1" w:styleId="NoList9112">
    <w:name w:val="No List9112"/>
    <w:next w:val="a4"/>
    <w:semiHidden/>
    <w:rsid w:val="000868F8"/>
  </w:style>
  <w:style w:type="numbering" w:customStyle="1" w:styleId="NoList13112">
    <w:name w:val="No List13112"/>
    <w:next w:val="a4"/>
    <w:semiHidden/>
    <w:rsid w:val="000868F8"/>
  </w:style>
  <w:style w:type="numbering" w:customStyle="1" w:styleId="NoList23112">
    <w:name w:val="No List23112"/>
    <w:next w:val="a4"/>
    <w:semiHidden/>
    <w:rsid w:val="000868F8"/>
  </w:style>
  <w:style w:type="numbering" w:customStyle="1" w:styleId="NoList10112">
    <w:name w:val="No List10112"/>
    <w:next w:val="a4"/>
    <w:semiHidden/>
    <w:rsid w:val="000868F8"/>
  </w:style>
  <w:style w:type="numbering" w:customStyle="1" w:styleId="NoList14112">
    <w:name w:val="No List14112"/>
    <w:next w:val="a4"/>
    <w:semiHidden/>
    <w:rsid w:val="000868F8"/>
  </w:style>
  <w:style w:type="numbering" w:customStyle="1" w:styleId="NoList24112">
    <w:name w:val="No List24112"/>
    <w:next w:val="a4"/>
    <w:semiHidden/>
    <w:rsid w:val="000868F8"/>
  </w:style>
  <w:style w:type="numbering" w:customStyle="1" w:styleId="NoList31112">
    <w:name w:val="No List31112"/>
    <w:next w:val="a4"/>
    <w:semiHidden/>
    <w:rsid w:val="000868F8"/>
  </w:style>
  <w:style w:type="numbering" w:customStyle="1" w:styleId="NoList41112">
    <w:name w:val="No List41112"/>
    <w:next w:val="a4"/>
    <w:semiHidden/>
    <w:rsid w:val="000868F8"/>
  </w:style>
  <w:style w:type="numbering" w:customStyle="1" w:styleId="NoList51112">
    <w:name w:val="No List51112"/>
    <w:next w:val="a4"/>
    <w:semiHidden/>
    <w:rsid w:val="000868F8"/>
  </w:style>
  <w:style w:type="numbering" w:customStyle="1" w:styleId="NoList15112">
    <w:name w:val="No List15112"/>
    <w:next w:val="a4"/>
    <w:semiHidden/>
    <w:rsid w:val="000868F8"/>
  </w:style>
  <w:style w:type="numbering" w:customStyle="1" w:styleId="NoList16112">
    <w:name w:val="No List16112"/>
    <w:next w:val="a4"/>
    <w:semiHidden/>
    <w:rsid w:val="000868F8"/>
  </w:style>
  <w:style w:type="numbering" w:customStyle="1" w:styleId="NoList111112">
    <w:name w:val="No List111112"/>
    <w:next w:val="a4"/>
    <w:semiHidden/>
    <w:rsid w:val="000868F8"/>
  </w:style>
  <w:style w:type="numbering" w:customStyle="1" w:styleId="NoList1912">
    <w:name w:val="No List1912"/>
    <w:next w:val="a4"/>
    <w:uiPriority w:val="99"/>
    <w:semiHidden/>
    <w:unhideWhenUsed/>
    <w:rsid w:val="000868F8"/>
  </w:style>
  <w:style w:type="numbering" w:customStyle="1" w:styleId="NoList11012">
    <w:name w:val="No List11012"/>
    <w:next w:val="a4"/>
    <w:semiHidden/>
    <w:rsid w:val="000868F8"/>
  </w:style>
  <w:style w:type="numbering" w:customStyle="1" w:styleId="NoList2612">
    <w:name w:val="No List2612"/>
    <w:next w:val="a4"/>
    <w:semiHidden/>
    <w:rsid w:val="000868F8"/>
  </w:style>
  <w:style w:type="numbering" w:customStyle="1" w:styleId="NoList3312">
    <w:name w:val="No List3312"/>
    <w:next w:val="a4"/>
    <w:semiHidden/>
    <w:unhideWhenUsed/>
    <w:rsid w:val="000868F8"/>
  </w:style>
  <w:style w:type="numbering" w:customStyle="1" w:styleId="12121">
    <w:name w:val="목록 없음1212"/>
    <w:next w:val="a4"/>
    <w:semiHidden/>
    <w:unhideWhenUsed/>
    <w:rsid w:val="000868F8"/>
  </w:style>
  <w:style w:type="numbering" w:customStyle="1" w:styleId="2212">
    <w:name w:val="목록 없음2212"/>
    <w:next w:val="a4"/>
    <w:semiHidden/>
    <w:rsid w:val="000868F8"/>
  </w:style>
  <w:style w:type="numbering" w:customStyle="1" w:styleId="NoList4312">
    <w:name w:val="No List4312"/>
    <w:next w:val="a4"/>
    <w:semiHidden/>
    <w:unhideWhenUsed/>
    <w:rsid w:val="000868F8"/>
  </w:style>
  <w:style w:type="numbering" w:customStyle="1" w:styleId="NoList5312">
    <w:name w:val="No List5312"/>
    <w:next w:val="a4"/>
    <w:semiHidden/>
    <w:rsid w:val="000868F8"/>
  </w:style>
  <w:style w:type="numbering" w:customStyle="1" w:styleId="NoList6212">
    <w:name w:val="No List6212"/>
    <w:next w:val="a4"/>
    <w:semiHidden/>
    <w:rsid w:val="000868F8"/>
  </w:style>
  <w:style w:type="numbering" w:customStyle="1" w:styleId="NoList7212">
    <w:name w:val="No List7212"/>
    <w:next w:val="a4"/>
    <w:semiHidden/>
    <w:rsid w:val="000868F8"/>
  </w:style>
  <w:style w:type="numbering" w:customStyle="1" w:styleId="NoList11312">
    <w:name w:val="No List11312"/>
    <w:next w:val="a4"/>
    <w:semiHidden/>
    <w:rsid w:val="000868F8"/>
  </w:style>
  <w:style w:type="numbering" w:customStyle="1" w:styleId="NoList21212">
    <w:name w:val="No List21212"/>
    <w:next w:val="a4"/>
    <w:semiHidden/>
    <w:rsid w:val="000868F8"/>
  </w:style>
  <w:style w:type="numbering" w:customStyle="1" w:styleId="NoList8212">
    <w:name w:val="No List8212"/>
    <w:next w:val="a4"/>
    <w:semiHidden/>
    <w:rsid w:val="000868F8"/>
  </w:style>
  <w:style w:type="numbering" w:customStyle="1" w:styleId="NoList12212">
    <w:name w:val="No List12212"/>
    <w:next w:val="a4"/>
    <w:semiHidden/>
    <w:rsid w:val="000868F8"/>
  </w:style>
  <w:style w:type="numbering" w:customStyle="1" w:styleId="NoList22212">
    <w:name w:val="No List22212"/>
    <w:next w:val="a4"/>
    <w:semiHidden/>
    <w:rsid w:val="000868F8"/>
  </w:style>
  <w:style w:type="numbering" w:customStyle="1" w:styleId="NoList9212">
    <w:name w:val="No List9212"/>
    <w:next w:val="a4"/>
    <w:semiHidden/>
    <w:rsid w:val="000868F8"/>
  </w:style>
  <w:style w:type="numbering" w:customStyle="1" w:styleId="NoList13212">
    <w:name w:val="No List13212"/>
    <w:next w:val="a4"/>
    <w:semiHidden/>
    <w:rsid w:val="000868F8"/>
  </w:style>
  <w:style w:type="numbering" w:customStyle="1" w:styleId="NoList23212">
    <w:name w:val="No List23212"/>
    <w:next w:val="a4"/>
    <w:semiHidden/>
    <w:rsid w:val="000868F8"/>
  </w:style>
  <w:style w:type="numbering" w:customStyle="1" w:styleId="NoList10212">
    <w:name w:val="No List10212"/>
    <w:next w:val="a4"/>
    <w:semiHidden/>
    <w:rsid w:val="000868F8"/>
  </w:style>
  <w:style w:type="numbering" w:customStyle="1" w:styleId="NoList14212">
    <w:name w:val="No List14212"/>
    <w:next w:val="a4"/>
    <w:semiHidden/>
    <w:rsid w:val="000868F8"/>
  </w:style>
  <w:style w:type="numbering" w:customStyle="1" w:styleId="NoList24212">
    <w:name w:val="No List24212"/>
    <w:next w:val="a4"/>
    <w:semiHidden/>
    <w:rsid w:val="000868F8"/>
  </w:style>
  <w:style w:type="numbering" w:customStyle="1" w:styleId="NoList31212">
    <w:name w:val="No List31212"/>
    <w:next w:val="a4"/>
    <w:semiHidden/>
    <w:rsid w:val="000868F8"/>
  </w:style>
  <w:style w:type="numbering" w:customStyle="1" w:styleId="NoList41212">
    <w:name w:val="No List41212"/>
    <w:next w:val="a4"/>
    <w:semiHidden/>
    <w:rsid w:val="000868F8"/>
  </w:style>
  <w:style w:type="numbering" w:customStyle="1" w:styleId="NoList51212">
    <w:name w:val="No List51212"/>
    <w:next w:val="a4"/>
    <w:semiHidden/>
    <w:rsid w:val="000868F8"/>
  </w:style>
  <w:style w:type="numbering" w:customStyle="1" w:styleId="NoList15212">
    <w:name w:val="No List15212"/>
    <w:next w:val="a4"/>
    <w:semiHidden/>
    <w:rsid w:val="000868F8"/>
  </w:style>
  <w:style w:type="numbering" w:customStyle="1" w:styleId="NoList16212">
    <w:name w:val="No List16212"/>
    <w:next w:val="a4"/>
    <w:semiHidden/>
    <w:rsid w:val="000868F8"/>
  </w:style>
  <w:style w:type="numbering" w:customStyle="1" w:styleId="NoList111212">
    <w:name w:val="No List111212"/>
    <w:next w:val="a4"/>
    <w:semiHidden/>
    <w:rsid w:val="000868F8"/>
  </w:style>
  <w:style w:type="numbering" w:customStyle="1" w:styleId="2121">
    <w:name w:val="无列表212"/>
    <w:next w:val="a4"/>
    <w:uiPriority w:val="99"/>
    <w:semiHidden/>
    <w:unhideWhenUsed/>
    <w:rsid w:val="000868F8"/>
  </w:style>
  <w:style w:type="numbering" w:customStyle="1" w:styleId="3122">
    <w:name w:val="无列表312"/>
    <w:next w:val="a4"/>
    <w:uiPriority w:val="99"/>
    <w:semiHidden/>
    <w:unhideWhenUsed/>
    <w:rsid w:val="000868F8"/>
  </w:style>
  <w:style w:type="numbering" w:customStyle="1" w:styleId="NoList2012">
    <w:name w:val="No List2012"/>
    <w:next w:val="a4"/>
    <w:semiHidden/>
    <w:rsid w:val="000868F8"/>
  </w:style>
  <w:style w:type="numbering" w:customStyle="1" w:styleId="NoList2712">
    <w:name w:val="No List2712"/>
    <w:next w:val="a4"/>
    <w:uiPriority w:val="99"/>
    <w:semiHidden/>
    <w:unhideWhenUsed/>
    <w:rsid w:val="000868F8"/>
  </w:style>
  <w:style w:type="numbering" w:customStyle="1" w:styleId="NoList2812">
    <w:name w:val="No List2812"/>
    <w:next w:val="a4"/>
    <w:uiPriority w:val="99"/>
    <w:semiHidden/>
    <w:unhideWhenUsed/>
    <w:rsid w:val="000868F8"/>
  </w:style>
  <w:style w:type="numbering" w:customStyle="1" w:styleId="416">
    <w:name w:val="无列表41"/>
    <w:next w:val="a4"/>
    <w:uiPriority w:val="99"/>
    <w:semiHidden/>
    <w:unhideWhenUsed/>
    <w:rsid w:val="000868F8"/>
  </w:style>
  <w:style w:type="numbering" w:customStyle="1" w:styleId="1412">
    <w:name w:val="목록 없음141"/>
    <w:next w:val="a4"/>
    <w:semiHidden/>
    <w:unhideWhenUsed/>
    <w:rsid w:val="000868F8"/>
  </w:style>
  <w:style w:type="numbering" w:customStyle="1" w:styleId="2410">
    <w:name w:val="목록 없음241"/>
    <w:next w:val="a4"/>
    <w:semiHidden/>
    <w:rsid w:val="000868F8"/>
  </w:style>
  <w:style w:type="numbering" w:customStyle="1" w:styleId="NoList551">
    <w:name w:val="No List551"/>
    <w:next w:val="a4"/>
    <w:semiHidden/>
    <w:rsid w:val="000868F8"/>
  </w:style>
  <w:style w:type="numbering" w:customStyle="1" w:styleId="NoList641">
    <w:name w:val="No List641"/>
    <w:next w:val="a4"/>
    <w:semiHidden/>
    <w:rsid w:val="000868F8"/>
  </w:style>
  <w:style w:type="numbering" w:customStyle="1" w:styleId="NoList741">
    <w:name w:val="No List741"/>
    <w:next w:val="a4"/>
    <w:semiHidden/>
    <w:rsid w:val="000868F8"/>
  </w:style>
  <w:style w:type="numbering" w:customStyle="1" w:styleId="NoList841">
    <w:name w:val="No List841"/>
    <w:next w:val="a4"/>
    <w:semiHidden/>
    <w:rsid w:val="000868F8"/>
  </w:style>
  <w:style w:type="numbering" w:customStyle="1" w:styleId="NoList2241">
    <w:name w:val="No List2241"/>
    <w:next w:val="a4"/>
    <w:semiHidden/>
    <w:rsid w:val="000868F8"/>
  </w:style>
  <w:style w:type="numbering" w:customStyle="1" w:styleId="NoList941">
    <w:name w:val="No List941"/>
    <w:next w:val="a4"/>
    <w:semiHidden/>
    <w:rsid w:val="000868F8"/>
  </w:style>
  <w:style w:type="numbering" w:customStyle="1" w:styleId="NoList1341">
    <w:name w:val="No List1341"/>
    <w:next w:val="a4"/>
    <w:semiHidden/>
    <w:rsid w:val="000868F8"/>
  </w:style>
  <w:style w:type="numbering" w:customStyle="1" w:styleId="NoList2341">
    <w:name w:val="No List2341"/>
    <w:next w:val="a4"/>
    <w:semiHidden/>
    <w:rsid w:val="000868F8"/>
  </w:style>
  <w:style w:type="numbering" w:customStyle="1" w:styleId="NoList1041">
    <w:name w:val="No List1041"/>
    <w:next w:val="a4"/>
    <w:semiHidden/>
    <w:rsid w:val="000868F8"/>
  </w:style>
  <w:style w:type="numbering" w:customStyle="1" w:styleId="NoList1441">
    <w:name w:val="No List1441"/>
    <w:next w:val="a4"/>
    <w:semiHidden/>
    <w:rsid w:val="000868F8"/>
  </w:style>
  <w:style w:type="numbering" w:customStyle="1" w:styleId="NoList2441">
    <w:name w:val="No List2441"/>
    <w:next w:val="a4"/>
    <w:semiHidden/>
    <w:rsid w:val="000868F8"/>
  </w:style>
  <w:style w:type="numbering" w:customStyle="1" w:styleId="NoList3141">
    <w:name w:val="No List3141"/>
    <w:next w:val="a4"/>
    <w:semiHidden/>
    <w:rsid w:val="000868F8"/>
  </w:style>
  <w:style w:type="numbering" w:customStyle="1" w:styleId="NoList4141">
    <w:name w:val="No List4141"/>
    <w:next w:val="a4"/>
    <w:semiHidden/>
    <w:rsid w:val="000868F8"/>
  </w:style>
  <w:style w:type="numbering" w:customStyle="1" w:styleId="NoList5141">
    <w:name w:val="No List5141"/>
    <w:next w:val="a4"/>
    <w:semiHidden/>
    <w:rsid w:val="000868F8"/>
  </w:style>
  <w:style w:type="numbering" w:customStyle="1" w:styleId="NoList1541">
    <w:name w:val="No List1541"/>
    <w:next w:val="a4"/>
    <w:semiHidden/>
    <w:rsid w:val="000868F8"/>
  </w:style>
  <w:style w:type="numbering" w:customStyle="1" w:styleId="NoList1641">
    <w:name w:val="No List1641"/>
    <w:next w:val="a4"/>
    <w:semiHidden/>
    <w:rsid w:val="000868F8"/>
  </w:style>
  <w:style w:type="numbering" w:customStyle="1" w:styleId="NoList2521">
    <w:name w:val="No List2521"/>
    <w:next w:val="a4"/>
    <w:semiHidden/>
    <w:rsid w:val="000868F8"/>
  </w:style>
  <w:style w:type="numbering" w:customStyle="1" w:styleId="NoList3221">
    <w:name w:val="No List3221"/>
    <w:next w:val="a4"/>
    <w:semiHidden/>
    <w:unhideWhenUsed/>
    <w:rsid w:val="000868F8"/>
  </w:style>
  <w:style w:type="numbering" w:customStyle="1" w:styleId="11212">
    <w:name w:val="목록 없음1121"/>
    <w:next w:val="a4"/>
    <w:semiHidden/>
    <w:unhideWhenUsed/>
    <w:rsid w:val="000868F8"/>
  </w:style>
  <w:style w:type="numbering" w:customStyle="1" w:styleId="21210">
    <w:name w:val="목록 없음2121"/>
    <w:next w:val="a4"/>
    <w:semiHidden/>
    <w:rsid w:val="000868F8"/>
  </w:style>
  <w:style w:type="numbering" w:customStyle="1" w:styleId="NoList4221">
    <w:name w:val="No List4221"/>
    <w:next w:val="a4"/>
    <w:semiHidden/>
    <w:unhideWhenUsed/>
    <w:rsid w:val="000868F8"/>
  </w:style>
  <w:style w:type="numbering" w:customStyle="1" w:styleId="NoList5221">
    <w:name w:val="No List5221"/>
    <w:next w:val="a4"/>
    <w:semiHidden/>
    <w:rsid w:val="000868F8"/>
  </w:style>
  <w:style w:type="numbering" w:customStyle="1" w:styleId="NoList6121">
    <w:name w:val="No List6121"/>
    <w:next w:val="a4"/>
    <w:semiHidden/>
    <w:rsid w:val="000868F8"/>
  </w:style>
  <w:style w:type="numbering" w:customStyle="1" w:styleId="NoList7121">
    <w:name w:val="No List7121"/>
    <w:next w:val="a4"/>
    <w:semiHidden/>
    <w:rsid w:val="000868F8"/>
  </w:style>
  <w:style w:type="numbering" w:customStyle="1" w:styleId="NoList11221">
    <w:name w:val="No List11221"/>
    <w:next w:val="a4"/>
    <w:semiHidden/>
    <w:rsid w:val="000868F8"/>
  </w:style>
  <w:style w:type="numbering" w:customStyle="1" w:styleId="NoList21121">
    <w:name w:val="No List21121"/>
    <w:next w:val="a4"/>
    <w:semiHidden/>
    <w:rsid w:val="000868F8"/>
  </w:style>
  <w:style w:type="numbering" w:customStyle="1" w:styleId="NoList8121">
    <w:name w:val="No List8121"/>
    <w:next w:val="a4"/>
    <w:semiHidden/>
    <w:rsid w:val="000868F8"/>
  </w:style>
  <w:style w:type="numbering" w:customStyle="1" w:styleId="NoList12121">
    <w:name w:val="No List12121"/>
    <w:next w:val="a4"/>
    <w:semiHidden/>
    <w:rsid w:val="000868F8"/>
  </w:style>
  <w:style w:type="numbering" w:customStyle="1" w:styleId="NoList22121">
    <w:name w:val="No List22121"/>
    <w:next w:val="a4"/>
    <w:semiHidden/>
    <w:rsid w:val="000868F8"/>
  </w:style>
  <w:style w:type="numbering" w:customStyle="1" w:styleId="NoList9121">
    <w:name w:val="No List9121"/>
    <w:next w:val="a4"/>
    <w:semiHidden/>
    <w:rsid w:val="000868F8"/>
  </w:style>
  <w:style w:type="numbering" w:customStyle="1" w:styleId="NoList13121">
    <w:name w:val="No List13121"/>
    <w:next w:val="a4"/>
    <w:semiHidden/>
    <w:rsid w:val="000868F8"/>
  </w:style>
  <w:style w:type="numbering" w:customStyle="1" w:styleId="NoList23121">
    <w:name w:val="No List23121"/>
    <w:next w:val="a4"/>
    <w:semiHidden/>
    <w:rsid w:val="000868F8"/>
  </w:style>
  <w:style w:type="numbering" w:customStyle="1" w:styleId="NoList10121">
    <w:name w:val="No List10121"/>
    <w:next w:val="a4"/>
    <w:semiHidden/>
    <w:rsid w:val="000868F8"/>
  </w:style>
  <w:style w:type="numbering" w:customStyle="1" w:styleId="NoList14121">
    <w:name w:val="No List14121"/>
    <w:next w:val="a4"/>
    <w:semiHidden/>
    <w:rsid w:val="000868F8"/>
  </w:style>
  <w:style w:type="numbering" w:customStyle="1" w:styleId="NoList24121">
    <w:name w:val="No List24121"/>
    <w:next w:val="a4"/>
    <w:semiHidden/>
    <w:rsid w:val="000868F8"/>
  </w:style>
  <w:style w:type="numbering" w:customStyle="1" w:styleId="NoList31121">
    <w:name w:val="No List31121"/>
    <w:next w:val="a4"/>
    <w:semiHidden/>
    <w:rsid w:val="000868F8"/>
  </w:style>
  <w:style w:type="numbering" w:customStyle="1" w:styleId="NoList41121">
    <w:name w:val="No List41121"/>
    <w:next w:val="a4"/>
    <w:semiHidden/>
    <w:rsid w:val="000868F8"/>
  </w:style>
  <w:style w:type="numbering" w:customStyle="1" w:styleId="NoList51121">
    <w:name w:val="No List51121"/>
    <w:next w:val="a4"/>
    <w:semiHidden/>
    <w:rsid w:val="000868F8"/>
  </w:style>
  <w:style w:type="numbering" w:customStyle="1" w:styleId="NoList15121">
    <w:name w:val="No List15121"/>
    <w:next w:val="a4"/>
    <w:semiHidden/>
    <w:rsid w:val="000868F8"/>
  </w:style>
  <w:style w:type="numbering" w:customStyle="1" w:styleId="NoList16121">
    <w:name w:val="No List16121"/>
    <w:next w:val="a4"/>
    <w:semiHidden/>
    <w:rsid w:val="000868F8"/>
  </w:style>
  <w:style w:type="numbering" w:customStyle="1" w:styleId="NoList111121">
    <w:name w:val="No List111121"/>
    <w:next w:val="a4"/>
    <w:semiHidden/>
    <w:rsid w:val="000868F8"/>
  </w:style>
  <w:style w:type="numbering" w:customStyle="1" w:styleId="NoList1921">
    <w:name w:val="No List1921"/>
    <w:next w:val="a4"/>
    <w:uiPriority w:val="99"/>
    <w:semiHidden/>
    <w:unhideWhenUsed/>
    <w:rsid w:val="000868F8"/>
  </w:style>
  <w:style w:type="numbering" w:customStyle="1" w:styleId="NoList11021">
    <w:name w:val="No List11021"/>
    <w:next w:val="a4"/>
    <w:uiPriority w:val="99"/>
    <w:semiHidden/>
    <w:rsid w:val="000868F8"/>
  </w:style>
  <w:style w:type="numbering" w:customStyle="1" w:styleId="NoList2621">
    <w:name w:val="No List2621"/>
    <w:next w:val="a4"/>
    <w:semiHidden/>
    <w:rsid w:val="000868F8"/>
  </w:style>
  <w:style w:type="numbering" w:customStyle="1" w:styleId="NoList3321">
    <w:name w:val="No List3321"/>
    <w:next w:val="a4"/>
    <w:semiHidden/>
    <w:unhideWhenUsed/>
    <w:rsid w:val="000868F8"/>
  </w:style>
  <w:style w:type="numbering" w:customStyle="1" w:styleId="12212">
    <w:name w:val="목록 없음1221"/>
    <w:next w:val="a4"/>
    <w:semiHidden/>
    <w:unhideWhenUsed/>
    <w:rsid w:val="000868F8"/>
  </w:style>
  <w:style w:type="numbering" w:customStyle="1" w:styleId="2221">
    <w:name w:val="목록 없음2221"/>
    <w:next w:val="a4"/>
    <w:semiHidden/>
    <w:rsid w:val="000868F8"/>
  </w:style>
  <w:style w:type="numbering" w:customStyle="1" w:styleId="NoList4321">
    <w:name w:val="No List4321"/>
    <w:next w:val="a4"/>
    <w:semiHidden/>
    <w:unhideWhenUsed/>
    <w:rsid w:val="000868F8"/>
  </w:style>
  <w:style w:type="numbering" w:customStyle="1" w:styleId="NoList5321">
    <w:name w:val="No List5321"/>
    <w:next w:val="a4"/>
    <w:semiHidden/>
    <w:rsid w:val="000868F8"/>
  </w:style>
  <w:style w:type="numbering" w:customStyle="1" w:styleId="NoList6221">
    <w:name w:val="No List6221"/>
    <w:next w:val="a4"/>
    <w:semiHidden/>
    <w:rsid w:val="000868F8"/>
  </w:style>
  <w:style w:type="numbering" w:customStyle="1" w:styleId="NoList7221">
    <w:name w:val="No List7221"/>
    <w:next w:val="a4"/>
    <w:semiHidden/>
    <w:rsid w:val="000868F8"/>
  </w:style>
  <w:style w:type="numbering" w:customStyle="1" w:styleId="NoList11321">
    <w:name w:val="No List11321"/>
    <w:next w:val="a4"/>
    <w:semiHidden/>
    <w:rsid w:val="000868F8"/>
  </w:style>
  <w:style w:type="numbering" w:customStyle="1" w:styleId="NoList21221">
    <w:name w:val="No List21221"/>
    <w:next w:val="a4"/>
    <w:semiHidden/>
    <w:rsid w:val="000868F8"/>
  </w:style>
  <w:style w:type="numbering" w:customStyle="1" w:styleId="NoList8221">
    <w:name w:val="No List8221"/>
    <w:next w:val="a4"/>
    <w:semiHidden/>
    <w:rsid w:val="000868F8"/>
  </w:style>
  <w:style w:type="numbering" w:customStyle="1" w:styleId="NoList12221">
    <w:name w:val="No List12221"/>
    <w:next w:val="a4"/>
    <w:semiHidden/>
    <w:rsid w:val="000868F8"/>
  </w:style>
  <w:style w:type="numbering" w:customStyle="1" w:styleId="NoList22221">
    <w:name w:val="No List22221"/>
    <w:next w:val="a4"/>
    <w:semiHidden/>
    <w:rsid w:val="000868F8"/>
  </w:style>
  <w:style w:type="numbering" w:customStyle="1" w:styleId="NoList9221">
    <w:name w:val="No List9221"/>
    <w:next w:val="a4"/>
    <w:semiHidden/>
    <w:rsid w:val="000868F8"/>
  </w:style>
  <w:style w:type="numbering" w:customStyle="1" w:styleId="NoList13221">
    <w:name w:val="No List13221"/>
    <w:next w:val="a4"/>
    <w:semiHidden/>
    <w:rsid w:val="000868F8"/>
  </w:style>
  <w:style w:type="numbering" w:customStyle="1" w:styleId="NoList23221">
    <w:name w:val="No List23221"/>
    <w:next w:val="a4"/>
    <w:semiHidden/>
    <w:rsid w:val="000868F8"/>
  </w:style>
  <w:style w:type="numbering" w:customStyle="1" w:styleId="NoList10221">
    <w:name w:val="No List10221"/>
    <w:next w:val="a4"/>
    <w:semiHidden/>
    <w:rsid w:val="000868F8"/>
  </w:style>
  <w:style w:type="numbering" w:customStyle="1" w:styleId="NoList14221">
    <w:name w:val="No List14221"/>
    <w:next w:val="a4"/>
    <w:semiHidden/>
    <w:rsid w:val="000868F8"/>
  </w:style>
  <w:style w:type="numbering" w:customStyle="1" w:styleId="NoList24221">
    <w:name w:val="No List24221"/>
    <w:next w:val="a4"/>
    <w:semiHidden/>
    <w:rsid w:val="000868F8"/>
  </w:style>
  <w:style w:type="numbering" w:customStyle="1" w:styleId="NoList31221">
    <w:name w:val="No List31221"/>
    <w:next w:val="a4"/>
    <w:semiHidden/>
    <w:rsid w:val="000868F8"/>
  </w:style>
  <w:style w:type="numbering" w:customStyle="1" w:styleId="NoList41221">
    <w:name w:val="No List41221"/>
    <w:next w:val="a4"/>
    <w:semiHidden/>
    <w:rsid w:val="000868F8"/>
  </w:style>
  <w:style w:type="numbering" w:customStyle="1" w:styleId="NoList51221">
    <w:name w:val="No List51221"/>
    <w:next w:val="a4"/>
    <w:semiHidden/>
    <w:rsid w:val="000868F8"/>
  </w:style>
  <w:style w:type="numbering" w:customStyle="1" w:styleId="NoList15221">
    <w:name w:val="No List15221"/>
    <w:next w:val="a4"/>
    <w:semiHidden/>
    <w:rsid w:val="000868F8"/>
  </w:style>
  <w:style w:type="numbering" w:customStyle="1" w:styleId="NoList16221">
    <w:name w:val="No List16221"/>
    <w:next w:val="a4"/>
    <w:semiHidden/>
    <w:rsid w:val="000868F8"/>
  </w:style>
  <w:style w:type="numbering" w:customStyle="1" w:styleId="NoList111221">
    <w:name w:val="No List111221"/>
    <w:next w:val="a4"/>
    <w:semiHidden/>
    <w:rsid w:val="000868F8"/>
  </w:style>
  <w:style w:type="numbering" w:customStyle="1" w:styleId="2213">
    <w:name w:val="无列表221"/>
    <w:next w:val="a4"/>
    <w:uiPriority w:val="99"/>
    <w:semiHidden/>
    <w:unhideWhenUsed/>
    <w:rsid w:val="000868F8"/>
  </w:style>
  <w:style w:type="numbering" w:customStyle="1" w:styleId="3211">
    <w:name w:val="无列表321"/>
    <w:next w:val="a4"/>
    <w:uiPriority w:val="99"/>
    <w:semiHidden/>
    <w:unhideWhenUsed/>
    <w:rsid w:val="000868F8"/>
  </w:style>
  <w:style w:type="numbering" w:customStyle="1" w:styleId="NoList2021">
    <w:name w:val="No List2021"/>
    <w:next w:val="a4"/>
    <w:semiHidden/>
    <w:rsid w:val="000868F8"/>
  </w:style>
  <w:style w:type="numbering" w:customStyle="1" w:styleId="NoList2721">
    <w:name w:val="No List2721"/>
    <w:next w:val="a4"/>
    <w:uiPriority w:val="99"/>
    <w:semiHidden/>
    <w:unhideWhenUsed/>
    <w:rsid w:val="000868F8"/>
  </w:style>
  <w:style w:type="numbering" w:customStyle="1" w:styleId="NoList2821">
    <w:name w:val="No List2821"/>
    <w:next w:val="a4"/>
    <w:uiPriority w:val="99"/>
    <w:semiHidden/>
    <w:unhideWhenUsed/>
    <w:rsid w:val="000868F8"/>
  </w:style>
  <w:style w:type="numbering" w:customStyle="1" w:styleId="NoList2911">
    <w:name w:val="No List2911"/>
    <w:next w:val="a4"/>
    <w:uiPriority w:val="99"/>
    <w:semiHidden/>
    <w:unhideWhenUsed/>
    <w:rsid w:val="000868F8"/>
  </w:style>
  <w:style w:type="numbering" w:customStyle="1" w:styleId="NoList11411">
    <w:name w:val="No List11411"/>
    <w:next w:val="a4"/>
    <w:semiHidden/>
    <w:rsid w:val="000868F8"/>
  </w:style>
  <w:style w:type="numbering" w:customStyle="1" w:styleId="NoList21011">
    <w:name w:val="No List21011"/>
    <w:next w:val="a4"/>
    <w:semiHidden/>
    <w:rsid w:val="000868F8"/>
  </w:style>
  <w:style w:type="numbering" w:customStyle="1" w:styleId="NoList3411">
    <w:name w:val="No List3411"/>
    <w:next w:val="a4"/>
    <w:semiHidden/>
    <w:unhideWhenUsed/>
    <w:rsid w:val="000868F8"/>
  </w:style>
  <w:style w:type="numbering" w:customStyle="1" w:styleId="13111">
    <w:name w:val="목록 없음1311"/>
    <w:next w:val="a4"/>
    <w:semiHidden/>
    <w:unhideWhenUsed/>
    <w:rsid w:val="000868F8"/>
  </w:style>
  <w:style w:type="numbering" w:customStyle="1" w:styleId="2311">
    <w:name w:val="목록 없음2311"/>
    <w:next w:val="a4"/>
    <w:semiHidden/>
    <w:rsid w:val="000868F8"/>
  </w:style>
  <w:style w:type="numbering" w:customStyle="1" w:styleId="NoList4411">
    <w:name w:val="No List4411"/>
    <w:next w:val="a4"/>
    <w:semiHidden/>
    <w:unhideWhenUsed/>
    <w:rsid w:val="000868F8"/>
  </w:style>
  <w:style w:type="numbering" w:customStyle="1" w:styleId="NoList5411">
    <w:name w:val="No List5411"/>
    <w:next w:val="a4"/>
    <w:semiHidden/>
    <w:rsid w:val="000868F8"/>
  </w:style>
  <w:style w:type="numbering" w:customStyle="1" w:styleId="NoList6311">
    <w:name w:val="No List6311"/>
    <w:next w:val="a4"/>
    <w:semiHidden/>
    <w:rsid w:val="000868F8"/>
  </w:style>
  <w:style w:type="numbering" w:customStyle="1" w:styleId="NoList7311">
    <w:name w:val="No List7311"/>
    <w:next w:val="a4"/>
    <w:semiHidden/>
    <w:rsid w:val="000868F8"/>
  </w:style>
  <w:style w:type="numbering" w:customStyle="1" w:styleId="NoList11511">
    <w:name w:val="No List11511"/>
    <w:next w:val="a4"/>
    <w:semiHidden/>
    <w:rsid w:val="000868F8"/>
  </w:style>
  <w:style w:type="numbering" w:customStyle="1" w:styleId="NoList21311">
    <w:name w:val="No List21311"/>
    <w:next w:val="a4"/>
    <w:semiHidden/>
    <w:rsid w:val="000868F8"/>
  </w:style>
  <w:style w:type="numbering" w:customStyle="1" w:styleId="NoList8311">
    <w:name w:val="No List8311"/>
    <w:next w:val="a4"/>
    <w:semiHidden/>
    <w:rsid w:val="000868F8"/>
  </w:style>
  <w:style w:type="numbering" w:customStyle="1" w:styleId="NoList12311">
    <w:name w:val="No List12311"/>
    <w:next w:val="a4"/>
    <w:semiHidden/>
    <w:rsid w:val="000868F8"/>
  </w:style>
  <w:style w:type="numbering" w:customStyle="1" w:styleId="NoList22311">
    <w:name w:val="No List22311"/>
    <w:next w:val="a4"/>
    <w:semiHidden/>
    <w:rsid w:val="000868F8"/>
  </w:style>
  <w:style w:type="numbering" w:customStyle="1" w:styleId="NoList9311">
    <w:name w:val="No List9311"/>
    <w:next w:val="a4"/>
    <w:semiHidden/>
    <w:rsid w:val="000868F8"/>
  </w:style>
  <w:style w:type="numbering" w:customStyle="1" w:styleId="NoList13311">
    <w:name w:val="No List13311"/>
    <w:next w:val="a4"/>
    <w:semiHidden/>
    <w:rsid w:val="000868F8"/>
  </w:style>
  <w:style w:type="numbering" w:customStyle="1" w:styleId="NoList23311">
    <w:name w:val="No List23311"/>
    <w:next w:val="a4"/>
    <w:semiHidden/>
    <w:rsid w:val="000868F8"/>
  </w:style>
  <w:style w:type="numbering" w:customStyle="1" w:styleId="NoList10311">
    <w:name w:val="No List10311"/>
    <w:next w:val="a4"/>
    <w:semiHidden/>
    <w:rsid w:val="000868F8"/>
  </w:style>
  <w:style w:type="numbering" w:customStyle="1" w:styleId="NoList14311">
    <w:name w:val="No List14311"/>
    <w:next w:val="a4"/>
    <w:semiHidden/>
    <w:rsid w:val="000868F8"/>
  </w:style>
  <w:style w:type="numbering" w:customStyle="1" w:styleId="NoList24311">
    <w:name w:val="No List24311"/>
    <w:next w:val="a4"/>
    <w:semiHidden/>
    <w:rsid w:val="000868F8"/>
  </w:style>
  <w:style w:type="numbering" w:customStyle="1" w:styleId="NoList31311">
    <w:name w:val="No List31311"/>
    <w:next w:val="a4"/>
    <w:semiHidden/>
    <w:rsid w:val="000868F8"/>
  </w:style>
  <w:style w:type="numbering" w:customStyle="1" w:styleId="NoList41311">
    <w:name w:val="No List41311"/>
    <w:next w:val="a4"/>
    <w:semiHidden/>
    <w:rsid w:val="000868F8"/>
  </w:style>
  <w:style w:type="numbering" w:customStyle="1" w:styleId="NoList51311">
    <w:name w:val="No List51311"/>
    <w:next w:val="a4"/>
    <w:semiHidden/>
    <w:rsid w:val="000868F8"/>
  </w:style>
  <w:style w:type="numbering" w:customStyle="1" w:styleId="NoList15311">
    <w:name w:val="No List15311"/>
    <w:next w:val="a4"/>
    <w:semiHidden/>
    <w:rsid w:val="000868F8"/>
  </w:style>
  <w:style w:type="numbering" w:customStyle="1" w:styleId="NoList16311">
    <w:name w:val="No List16311"/>
    <w:next w:val="a4"/>
    <w:semiHidden/>
    <w:rsid w:val="000868F8"/>
  </w:style>
  <w:style w:type="numbering" w:customStyle="1" w:styleId="NoList111311">
    <w:name w:val="No List111311"/>
    <w:next w:val="a4"/>
    <w:semiHidden/>
    <w:rsid w:val="000868F8"/>
  </w:style>
  <w:style w:type="numbering" w:customStyle="1" w:styleId="NoList17111">
    <w:name w:val="No List17111"/>
    <w:next w:val="a4"/>
    <w:uiPriority w:val="99"/>
    <w:semiHidden/>
    <w:unhideWhenUsed/>
    <w:rsid w:val="000868F8"/>
  </w:style>
  <w:style w:type="numbering" w:customStyle="1" w:styleId="NoList18111">
    <w:name w:val="No List18111"/>
    <w:next w:val="a4"/>
    <w:uiPriority w:val="99"/>
    <w:semiHidden/>
    <w:rsid w:val="000868F8"/>
  </w:style>
  <w:style w:type="numbering" w:customStyle="1" w:styleId="NoList25111">
    <w:name w:val="No List25111"/>
    <w:next w:val="a4"/>
    <w:semiHidden/>
    <w:rsid w:val="000868F8"/>
  </w:style>
  <w:style w:type="numbering" w:customStyle="1" w:styleId="NoList32111">
    <w:name w:val="No List32111"/>
    <w:next w:val="a4"/>
    <w:semiHidden/>
    <w:unhideWhenUsed/>
    <w:rsid w:val="000868F8"/>
  </w:style>
  <w:style w:type="numbering" w:customStyle="1" w:styleId="111112">
    <w:name w:val="목록 없음11111"/>
    <w:next w:val="a4"/>
    <w:semiHidden/>
    <w:unhideWhenUsed/>
    <w:rsid w:val="000868F8"/>
  </w:style>
  <w:style w:type="numbering" w:customStyle="1" w:styleId="21111">
    <w:name w:val="목록 없음21111"/>
    <w:next w:val="a4"/>
    <w:semiHidden/>
    <w:rsid w:val="000868F8"/>
  </w:style>
  <w:style w:type="numbering" w:customStyle="1" w:styleId="NoList42111">
    <w:name w:val="No List42111"/>
    <w:next w:val="a4"/>
    <w:semiHidden/>
    <w:unhideWhenUsed/>
    <w:rsid w:val="000868F8"/>
  </w:style>
  <w:style w:type="numbering" w:customStyle="1" w:styleId="NoList52111">
    <w:name w:val="No List52111"/>
    <w:next w:val="a4"/>
    <w:semiHidden/>
    <w:rsid w:val="000868F8"/>
  </w:style>
  <w:style w:type="numbering" w:customStyle="1" w:styleId="NoList61111">
    <w:name w:val="No List61111"/>
    <w:next w:val="a4"/>
    <w:semiHidden/>
    <w:rsid w:val="000868F8"/>
  </w:style>
  <w:style w:type="numbering" w:customStyle="1" w:styleId="NoList71111">
    <w:name w:val="No List71111"/>
    <w:next w:val="a4"/>
    <w:semiHidden/>
    <w:rsid w:val="000868F8"/>
  </w:style>
  <w:style w:type="numbering" w:customStyle="1" w:styleId="NoList112111">
    <w:name w:val="No List112111"/>
    <w:next w:val="a4"/>
    <w:semiHidden/>
    <w:rsid w:val="000868F8"/>
  </w:style>
  <w:style w:type="numbering" w:customStyle="1" w:styleId="NoList211111">
    <w:name w:val="No List211111"/>
    <w:next w:val="a4"/>
    <w:semiHidden/>
    <w:rsid w:val="000868F8"/>
  </w:style>
  <w:style w:type="numbering" w:customStyle="1" w:styleId="NoList81111">
    <w:name w:val="No List81111"/>
    <w:next w:val="a4"/>
    <w:semiHidden/>
    <w:rsid w:val="000868F8"/>
  </w:style>
  <w:style w:type="numbering" w:customStyle="1" w:styleId="NoList121111">
    <w:name w:val="No List121111"/>
    <w:next w:val="a4"/>
    <w:semiHidden/>
    <w:rsid w:val="000868F8"/>
  </w:style>
  <w:style w:type="numbering" w:customStyle="1" w:styleId="NoList221111">
    <w:name w:val="No List221111"/>
    <w:next w:val="a4"/>
    <w:semiHidden/>
    <w:rsid w:val="000868F8"/>
  </w:style>
  <w:style w:type="numbering" w:customStyle="1" w:styleId="NoList91111">
    <w:name w:val="No List91111"/>
    <w:next w:val="a4"/>
    <w:semiHidden/>
    <w:rsid w:val="000868F8"/>
  </w:style>
  <w:style w:type="numbering" w:customStyle="1" w:styleId="NoList131111">
    <w:name w:val="No List131111"/>
    <w:next w:val="a4"/>
    <w:semiHidden/>
    <w:rsid w:val="000868F8"/>
  </w:style>
  <w:style w:type="numbering" w:customStyle="1" w:styleId="NoList231111">
    <w:name w:val="No List231111"/>
    <w:next w:val="a4"/>
    <w:semiHidden/>
    <w:rsid w:val="000868F8"/>
  </w:style>
  <w:style w:type="numbering" w:customStyle="1" w:styleId="NoList101111">
    <w:name w:val="No List101111"/>
    <w:next w:val="a4"/>
    <w:semiHidden/>
    <w:rsid w:val="000868F8"/>
  </w:style>
  <w:style w:type="numbering" w:customStyle="1" w:styleId="NoList141111">
    <w:name w:val="No List141111"/>
    <w:next w:val="a4"/>
    <w:semiHidden/>
    <w:rsid w:val="000868F8"/>
  </w:style>
  <w:style w:type="numbering" w:customStyle="1" w:styleId="NoList241111">
    <w:name w:val="No List241111"/>
    <w:next w:val="a4"/>
    <w:semiHidden/>
    <w:rsid w:val="000868F8"/>
  </w:style>
  <w:style w:type="numbering" w:customStyle="1" w:styleId="NoList311111">
    <w:name w:val="No List311111"/>
    <w:next w:val="a4"/>
    <w:semiHidden/>
    <w:rsid w:val="000868F8"/>
  </w:style>
  <w:style w:type="numbering" w:customStyle="1" w:styleId="NoList411111">
    <w:name w:val="No List411111"/>
    <w:next w:val="a4"/>
    <w:semiHidden/>
    <w:rsid w:val="000868F8"/>
  </w:style>
  <w:style w:type="numbering" w:customStyle="1" w:styleId="NoList511111">
    <w:name w:val="No List511111"/>
    <w:next w:val="a4"/>
    <w:semiHidden/>
    <w:rsid w:val="000868F8"/>
  </w:style>
  <w:style w:type="numbering" w:customStyle="1" w:styleId="NoList151111">
    <w:name w:val="No List151111"/>
    <w:next w:val="a4"/>
    <w:semiHidden/>
    <w:rsid w:val="000868F8"/>
  </w:style>
  <w:style w:type="numbering" w:customStyle="1" w:styleId="NoList161111">
    <w:name w:val="No List161111"/>
    <w:next w:val="a4"/>
    <w:semiHidden/>
    <w:rsid w:val="000868F8"/>
  </w:style>
  <w:style w:type="numbering" w:customStyle="1" w:styleId="NoList1111111">
    <w:name w:val="No List1111111"/>
    <w:next w:val="a4"/>
    <w:semiHidden/>
    <w:rsid w:val="000868F8"/>
  </w:style>
  <w:style w:type="numbering" w:customStyle="1" w:styleId="NoList19111">
    <w:name w:val="No List19111"/>
    <w:next w:val="a4"/>
    <w:uiPriority w:val="99"/>
    <w:semiHidden/>
    <w:unhideWhenUsed/>
    <w:rsid w:val="000868F8"/>
  </w:style>
  <w:style w:type="numbering" w:customStyle="1" w:styleId="NoList110111">
    <w:name w:val="No List110111"/>
    <w:next w:val="a4"/>
    <w:uiPriority w:val="99"/>
    <w:semiHidden/>
    <w:rsid w:val="000868F8"/>
  </w:style>
  <w:style w:type="numbering" w:customStyle="1" w:styleId="NoList26111">
    <w:name w:val="No List26111"/>
    <w:next w:val="a4"/>
    <w:semiHidden/>
    <w:rsid w:val="000868F8"/>
  </w:style>
  <w:style w:type="numbering" w:customStyle="1" w:styleId="NoList33111">
    <w:name w:val="No List33111"/>
    <w:next w:val="a4"/>
    <w:semiHidden/>
    <w:unhideWhenUsed/>
    <w:rsid w:val="000868F8"/>
  </w:style>
  <w:style w:type="numbering" w:customStyle="1" w:styleId="121110">
    <w:name w:val="목록 없음12111"/>
    <w:next w:val="a4"/>
    <w:semiHidden/>
    <w:unhideWhenUsed/>
    <w:rsid w:val="000868F8"/>
  </w:style>
  <w:style w:type="numbering" w:customStyle="1" w:styleId="22111">
    <w:name w:val="목록 없음22111"/>
    <w:next w:val="a4"/>
    <w:semiHidden/>
    <w:rsid w:val="000868F8"/>
  </w:style>
  <w:style w:type="numbering" w:customStyle="1" w:styleId="NoList43111">
    <w:name w:val="No List43111"/>
    <w:next w:val="a4"/>
    <w:semiHidden/>
    <w:unhideWhenUsed/>
    <w:rsid w:val="000868F8"/>
  </w:style>
  <w:style w:type="numbering" w:customStyle="1" w:styleId="NoList53111">
    <w:name w:val="No List53111"/>
    <w:next w:val="a4"/>
    <w:semiHidden/>
    <w:rsid w:val="000868F8"/>
  </w:style>
  <w:style w:type="numbering" w:customStyle="1" w:styleId="NoList62111">
    <w:name w:val="No List62111"/>
    <w:next w:val="a4"/>
    <w:semiHidden/>
    <w:rsid w:val="000868F8"/>
  </w:style>
  <w:style w:type="numbering" w:customStyle="1" w:styleId="NoList72111">
    <w:name w:val="No List72111"/>
    <w:next w:val="a4"/>
    <w:semiHidden/>
    <w:rsid w:val="000868F8"/>
  </w:style>
  <w:style w:type="numbering" w:customStyle="1" w:styleId="NoList113111">
    <w:name w:val="No List113111"/>
    <w:next w:val="a4"/>
    <w:semiHidden/>
    <w:rsid w:val="000868F8"/>
  </w:style>
  <w:style w:type="numbering" w:customStyle="1" w:styleId="NoList212111">
    <w:name w:val="No List212111"/>
    <w:next w:val="a4"/>
    <w:semiHidden/>
    <w:rsid w:val="000868F8"/>
  </w:style>
  <w:style w:type="numbering" w:customStyle="1" w:styleId="NoList82111">
    <w:name w:val="No List82111"/>
    <w:next w:val="a4"/>
    <w:semiHidden/>
    <w:rsid w:val="000868F8"/>
  </w:style>
  <w:style w:type="numbering" w:customStyle="1" w:styleId="NoList122111">
    <w:name w:val="No List122111"/>
    <w:next w:val="a4"/>
    <w:semiHidden/>
    <w:rsid w:val="000868F8"/>
  </w:style>
  <w:style w:type="numbering" w:customStyle="1" w:styleId="NoList222111">
    <w:name w:val="No List222111"/>
    <w:next w:val="a4"/>
    <w:semiHidden/>
    <w:rsid w:val="000868F8"/>
  </w:style>
  <w:style w:type="numbering" w:customStyle="1" w:styleId="NoList92111">
    <w:name w:val="No List92111"/>
    <w:next w:val="a4"/>
    <w:semiHidden/>
    <w:rsid w:val="000868F8"/>
  </w:style>
  <w:style w:type="numbering" w:customStyle="1" w:styleId="NoList132111">
    <w:name w:val="No List132111"/>
    <w:next w:val="a4"/>
    <w:semiHidden/>
    <w:rsid w:val="000868F8"/>
  </w:style>
  <w:style w:type="numbering" w:customStyle="1" w:styleId="NoList232111">
    <w:name w:val="No List232111"/>
    <w:next w:val="a4"/>
    <w:semiHidden/>
    <w:rsid w:val="000868F8"/>
  </w:style>
  <w:style w:type="numbering" w:customStyle="1" w:styleId="NoList102111">
    <w:name w:val="No List102111"/>
    <w:next w:val="a4"/>
    <w:semiHidden/>
    <w:rsid w:val="000868F8"/>
  </w:style>
  <w:style w:type="numbering" w:customStyle="1" w:styleId="NoList142111">
    <w:name w:val="No List142111"/>
    <w:next w:val="a4"/>
    <w:semiHidden/>
    <w:rsid w:val="000868F8"/>
  </w:style>
  <w:style w:type="numbering" w:customStyle="1" w:styleId="NoList242111">
    <w:name w:val="No List242111"/>
    <w:next w:val="a4"/>
    <w:semiHidden/>
    <w:rsid w:val="000868F8"/>
  </w:style>
  <w:style w:type="numbering" w:customStyle="1" w:styleId="NoList312111">
    <w:name w:val="No List312111"/>
    <w:next w:val="a4"/>
    <w:semiHidden/>
    <w:rsid w:val="000868F8"/>
  </w:style>
  <w:style w:type="numbering" w:customStyle="1" w:styleId="NoList412111">
    <w:name w:val="No List412111"/>
    <w:next w:val="a4"/>
    <w:semiHidden/>
    <w:rsid w:val="000868F8"/>
  </w:style>
  <w:style w:type="numbering" w:customStyle="1" w:styleId="NoList512111">
    <w:name w:val="No List512111"/>
    <w:next w:val="a4"/>
    <w:semiHidden/>
    <w:rsid w:val="000868F8"/>
  </w:style>
  <w:style w:type="numbering" w:customStyle="1" w:styleId="NoList152111">
    <w:name w:val="No List152111"/>
    <w:next w:val="a4"/>
    <w:semiHidden/>
    <w:rsid w:val="000868F8"/>
  </w:style>
  <w:style w:type="numbering" w:customStyle="1" w:styleId="NoList162111">
    <w:name w:val="No List162111"/>
    <w:next w:val="a4"/>
    <w:semiHidden/>
    <w:rsid w:val="000868F8"/>
  </w:style>
  <w:style w:type="numbering" w:customStyle="1" w:styleId="121111">
    <w:name w:val="无列表12111"/>
    <w:next w:val="a4"/>
    <w:semiHidden/>
    <w:rsid w:val="000868F8"/>
  </w:style>
  <w:style w:type="numbering" w:customStyle="1" w:styleId="NoList1112111">
    <w:name w:val="No List1112111"/>
    <w:next w:val="a4"/>
    <w:semiHidden/>
    <w:rsid w:val="000868F8"/>
  </w:style>
  <w:style w:type="numbering" w:customStyle="1" w:styleId="21110">
    <w:name w:val="无列表2111"/>
    <w:next w:val="a4"/>
    <w:uiPriority w:val="99"/>
    <w:semiHidden/>
    <w:unhideWhenUsed/>
    <w:rsid w:val="000868F8"/>
  </w:style>
  <w:style w:type="numbering" w:customStyle="1" w:styleId="31110">
    <w:name w:val="无列表3111"/>
    <w:next w:val="a4"/>
    <w:uiPriority w:val="99"/>
    <w:semiHidden/>
    <w:unhideWhenUsed/>
    <w:rsid w:val="000868F8"/>
  </w:style>
  <w:style w:type="numbering" w:customStyle="1" w:styleId="NoList20111">
    <w:name w:val="No List20111"/>
    <w:next w:val="a4"/>
    <w:semiHidden/>
    <w:rsid w:val="000868F8"/>
  </w:style>
  <w:style w:type="numbering" w:customStyle="1" w:styleId="NoList27111">
    <w:name w:val="No List27111"/>
    <w:next w:val="a4"/>
    <w:uiPriority w:val="99"/>
    <w:semiHidden/>
    <w:unhideWhenUsed/>
    <w:rsid w:val="000868F8"/>
  </w:style>
  <w:style w:type="numbering" w:customStyle="1" w:styleId="NoList28111">
    <w:name w:val="No List28111"/>
    <w:next w:val="a4"/>
    <w:uiPriority w:val="99"/>
    <w:semiHidden/>
    <w:unhideWhenUsed/>
    <w:rsid w:val="000868F8"/>
  </w:style>
  <w:style w:type="table" w:customStyle="1" w:styleId="TableNormal11">
    <w:name w:val="Table Normal11"/>
    <w:basedOn w:val="a3"/>
    <w:semiHidden/>
    <w:rsid w:val="000868F8"/>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0868F8"/>
  </w:style>
  <w:style w:type="table" w:customStyle="1" w:styleId="SGSTableBasic131">
    <w:name w:val="SGS Table Basic 131"/>
    <w:basedOn w:val="a3"/>
    <w:next w:val="af8"/>
    <w:rsid w:val="000868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868F8"/>
    <w:rPr>
      <w:rFonts w:ascii="Times New Roman" w:eastAsia="MS Mincho" w:hAnsi="Times New Roman"/>
      <w:lang w:val="sv-SE" w:eastAsia="sv-SE"/>
    </w:rPr>
    <w:tblPr/>
  </w:style>
  <w:style w:type="numbering" w:customStyle="1" w:styleId="Style131">
    <w:name w:val="Style131"/>
    <w:uiPriority w:val="99"/>
    <w:rsid w:val="000868F8"/>
  </w:style>
  <w:style w:type="numbering" w:customStyle="1" w:styleId="SGS31">
    <w:name w:val="SGS31"/>
    <w:uiPriority w:val="99"/>
    <w:rsid w:val="000868F8"/>
  </w:style>
  <w:style w:type="table" w:customStyle="1" w:styleId="2113">
    <w:name w:val="表 (クラシック) 211"/>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868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868F8"/>
  </w:style>
  <w:style w:type="table" w:customStyle="1" w:styleId="TableGrid4211">
    <w:name w:val="Table Grid4211"/>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0868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868F8"/>
  </w:style>
  <w:style w:type="table" w:customStyle="1" w:styleId="Tabellengitternetz1311">
    <w:name w:val="Tabellengitternetz1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868F8"/>
  </w:style>
  <w:style w:type="numbering" w:customStyle="1" w:styleId="12510">
    <w:name w:val="リストなし1251"/>
    <w:next w:val="a4"/>
    <w:uiPriority w:val="99"/>
    <w:semiHidden/>
    <w:unhideWhenUsed/>
    <w:rsid w:val="000868F8"/>
  </w:style>
  <w:style w:type="table" w:customStyle="1" w:styleId="TableGrid5211">
    <w:name w:val="Table Grid5211"/>
    <w:basedOn w:val="a3"/>
    <w:next w:val="af8"/>
    <w:rsid w:val="000868F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086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086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086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086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868F8"/>
  </w:style>
  <w:style w:type="numbering" w:customStyle="1" w:styleId="Style1211">
    <w:name w:val="Style1211"/>
    <w:uiPriority w:val="99"/>
    <w:rsid w:val="000868F8"/>
  </w:style>
  <w:style w:type="numbering" w:customStyle="1" w:styleId="SGS211">
    <w:name w:val="SGS211"/>
    <w:uiPriority w:val="99"/>
    <w:rsid w:val="000868F8"/>
  </w:style>
  <w:style w:type="table" w:customStyle="1" w:styleId="TableClassic2211">
    <w:name w:val="Table Classic 2211"/>
    <w:basedOn w:val="a3"/>
    <w:next w:val="2a"/>
    <w:rsid w:val="00086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868F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868F8"/>
    <w:rPr>
      <w:rFonts w:ascii="Times New Roman" w:eastAsia="Times New Roman" w:hAnsi="Times New Roman"/>
      <w:lang w:eastAsia="en-GB"/>
    </w:rPr>
  </w:style>
  <w:style w:type="character" w:customStyle="1" w:styleId="1fff6">
    <w:name w:val="表題 (文字)1"/>
    <w:aliases w:val="Section Header (文字)1"/>
    <w:rsid w:val="000868F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868F8"/>
    <w:pPr>
      <w:autoSpaceDN w:val="0"/>
    </w:pPr>
    <w:rPr>
      <w:rFonts w:ascii="Times New Roman" w:eastAsia="MS Mincho" w:hAnsi="Times New Roman"/>
      <w:lang w:val="en-GB" w:eastAsia="en-US"/>
    </w:rPr>
  </w:style>
  <w:style w:type="paragraph" w:customStyle="1" w:styleId="98">
    <w:name w:val="吹き出し9"/>
    <w:basedOn w:val="a1"/>
    <w:uiPriority w:val="99"/>
    <w:rsid w:val="000868F8"/>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rsid w:val="000868F8"/>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rsid w:val="000868F8"/>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868F8"/>
    <w:pPr>
      <w:ind w:left="851" w:hanging="284"/>
    </w:pPr>
  </w:style>
  <w:style w:type="paragraph" w:customStyle="1" w:styleId="79">
    <w:name w:val="箇条書き7"/>
    <w:basedOn w:val="aa"/>
    <w:uiPriority w:val="99"/>
    <w:rsid w:val="000868F8"/>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868F8"/>
    <w:pPr>
      <w:tabs>
        <w:tab w:val="clear" w:pos="644"/>
        <w:tab w:val="num" w:pos="1494"/>
      </w:tabs>
      <w:ind w:left="851" w:hanging="284"/>
    </w:pPr>
  </w:style>
  <w:style w:type="paragraph" w:customStyle="1" w:styleId="370">
    <w:name w:val="箇条書き 37"/>
    <w:basedOn w:val="271"/>
    <w:uiPriority w:val="99"/>
    <w:rsid w:val="000868F8"/>
    <w:pPr>
      <w:ind w:left="1135"/>
    </w:pPr>
  </w:style>
  <w:style w:type="paragraph" w:customStyle="1" w:styleId="272">
    <w:name w:val="一覧 27"/>
    <w:basedOn w:val="aa"/>
    <w:uiPriority w:val="99"/>
    <w:rsid w:val="000868F8"/>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0868F8"/>
    <w:pPr>
      <w:ind w:left="1135"/>
    </w:pPr>
  </w:style>
  <w:style w:type="paragraph" w:customStyle="1" w:styleId="470">
    <w:name w:val="一覧 47"/>
    <w:basedOn w:val="371"/>
    <w:uiPriority w:val="99"/>
    <w:rsid w:val="000868F8"/>
    <w:pPr>
      <w:ind w:left="1418"/>
    </w:pPr>
  </w:style>
  <w:style w:type="paragraph" w:customStyle="1" w:styleId="570">
    <w:name w:val="一覧 57"/>
    <w:basedOn w:val="470"/>
    <w:uiPriority w:val="99"/>
    <w:rsid w:val="000868F8"/>
    <w:pPr>
      <w:ind w:left="1702"/>
    </w:pPr>
  </w:style>
  <w:style w:type="paragraph" w:customStyle="1" w:styleId="471">
    <w:name w:val="箇条書き 47"/>
    <w:basedOn w:val="370"/>
    <w:uiPriority w:val="99"/>
    <w:rsid w:val="000868F8"/>
    <w:pPr>
      <w:ind w:left="1418"/>
    </w:pPr>
  </w:style>
  <w:style w:type="paragraph" w:customStyle="1" w:styleId="571">
    <w:name w:val="箇条書き 57"/>
    <w:basedOn w:val="471"/>
    <w:uiPriority w:val="99"/>
    <w:rsid w:val="000868F8"/>
    <w:pPr>
      <w:ind w:left="1702"/>
    </w:pPr>
  </w:style>
  <w:style w:type="paragraph" w:customStyle="1" w:styleId="7a">
    <w:name w:val="コメント文字列7"/>
    <w:basedOn w:val="a1"/>
    <w:uiPriority w:val="99"/>
    <w:rsid w:val="000868F8"/>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rsid w:val="000868F8"/>
    <w:rPr>
      <w:b/>
      <w:bCs/>
    </w:rPr>
  </w:style>
  <w:style w:type="paragraph" w:customStyle="1" w:styleId="7c">
    <w:name w:val="見出しマップ7"/>
    <w:basedOn w:val="a1"/>
    <w:uiPriority w:val="99"/>
    <w:rsid w:val="000868F8"/>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rsid w:val="000868F8"/>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rsid w:val="000868F8"/>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rsid w:val="000868F8"/>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rsid w:val="000868F8"/>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rsid w:val="000868F8"/>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rsid w:val="000868F8"/>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rsid w:val="000868F8"/>
    <w:pPr>
      <w:suppressAutoHyphens/>
      <w:spacing w:after="120" w:line="259" w:lineRule="auto"/>
    </w:pPr>
    <w:rPr>
      <w:rFonts w:eastAsia="MS Mincho" w:cs="CG Times (WN)"/>
      <w:color w:val="000000"/>
      <w:lang w:eastAsia="ar-SA"/>
    </w:rPr>
  </w:style>
  <w:style w:type="paragraph" w:customStyle="1" w:styleId="372">
    <w:name w:val="本文 37"/>
    <w:basedOn w:val="a1"/>
    <w:uiPriority w:val="99"/>
    <w:rsid w:val="000868F8"/>
    <w:pPr>
      <w:suppressAutoHyphens/>
      <w:spacing w:after="120" w:line="259" w:lineRule="auto"/>
    </w:pPr>
    <w:rPr>
      <w:rFonts w:eastAsia="MS Mincho" w:cs="CG Times (WN)"/>
      <w:color w:val="000000"/>
      <w:lang w:eastAsia="ar-SA"/>
    </w:rPr>
  </w:style>
  <w:style w:type="character" w:customStyle="1" w:styleId="7f0">
    <w:name w:val="段落フォント7"/>
    <w:rsid w:val="000868F8"/>
  </w:style>
  <w:style w:type="character" w:customStyle="1" w:styleId="7f1">
    <w:name w:val="コメント参照7"/>
    <w:rsid w:val="000868F8"/>
    <w:rPr>
      <w:sz w:val="16"/>
    </w:rPr>
  </w:style>
  <w:style w:type="character" w:customStyle="1" w:styleId="Char70">
    <w:name w:val="批注主题 Char7"/>
    <w:qFormat/>
    <w:rsid w:val="000868F8"/>
    <w:rPr>
      <w:rFonts w:eastAsia="MS Mincho"/>
      <w:b/>
      <w:bCs/>
      <w:lang w:val="x-none" w:eastAsia="zh-CN"/>
    </w:rPr>
  </w:style>
  <w:style w:type="character" w:customStyle="1" w:styleId="Char43">
    <w:name w:val="日期 Char4"/>
    <w:qFormat/>
    <w:rsid w:val="000868F8"/>
    <w:rPr>
      <w:lang w:eastAsia="x-none"/>
    </w:rPr>
  </w:style>
  <w:style w:type="character" w:customStyle="1" w:styleId="1fff7">
    <w:name w:val="文档结构图 字符1"/>
    <w:qFormat/>
    <w:rsid w:val="000868F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868F8"/>
    <w:rPr>
      <w:rFonts w:ascii="Arial" w:eastAsia="Times New Roman" w:hAnsi="Arial"/>
      <w:b/>
      <w:i/>
      <w:noProof/>
      <w:sz w:val="18"/>
    </w:rPr>
  </w:style>
  <w:style w:type="character" w:customStyle="1" w:styleId="1fff8">
    <w:name w:val="批注框文本 字符1"/>
    <w:qFormat/>
    <w:rsid w:val="000868F8"/>
    <w:rPr>
      <w:sz w:val="18"/>
      <w:szCs w:val="18"/>
      <w:lang w:val="en-GB" w:eastAsia="en-US"/>
    </w:rPr>
  </w:style>
  <w:style w:type="character" w:customStyle="1" w:styleId="1fff9">
    <w:name w:val="批注文字 字符1"/>
    <w:qFormat/>
    <w:rsid w:val="000868F8"/>
    <w:rPr>
      <w:rFonts w:eastAsia="MS Mincho"/>
      <w:lang w:val="x-none" w:eastAsia="en-US"/>
    </w:rPr>
  </w:style>
  <w:style w:type="character" w:customStyle="1" w:styleId="1fffa">
    <w:name w:val="批注主题 字符1"/>
    <w:qFormat/>
    <w:rsid w:val="000868F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868F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868F8"/>
    <w:rPr>
      <w:rFonts w:eastAsia="Times New Roman"/>
      <w:sz w:val="16"/>
    </w:rPr>
  </w:style>
  <w:style w:type="character" w:customStyle="1" w:styleId="1fffb">
    <w:name w:val="正文文本缩进 字符1"/>
    <w:qFormat/>
    <w:rsid w:val="000868F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868F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868F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868F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868F8"/>
    <w:rPr>
      <w:rFonts w:ascii="Arial" w:eastAsia="Times New Roman" w:hAnsi="Arial"/>
      <w:sz w:val="32"/>
    </w:rPr>
  </w:style>
  <w:style w:type="character" w:customStyle="1" w:styleId="611">
    <w:name w:val="标题 6 字符1"/>
    <w:aliases w:val="T1 字符1,Header 6 字符1"/>
    <w:qFormat/>
    <w:rsid w:val="000868F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868F8"/>
    <w:rPr>
      <w:rFonts w:ascii="Arial" w:eastAsia="Times New Roman" w:hAnsi="Arial"/>
      <w:b/>
      <w:noProof/>
      <w:sz w:val="18"/>
    </w:rPr>
  </w:style>
  <w:style w:type="character" w:customStyle="1" w:styleId="1fffc">
    <w:name w:val="纯文本 字符1"/>
    <w:qFormat/>
    <w:rsid w:val="000868F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868F8"/>
    <w:rPr>
      <w:rFonts w:eastAsia="宋体"/>
      <w:lang w:val="en-GB" w:eastAsia="ja-JP"/>
    </w:rPr>
  </w:style>
  <w:style w:type="character" w:customStyle="1" w:styleId="21d">
    <w:name w:val="正文文本 2 字符1"/>
    <w:qFormat/>
    <w:rsid w:val="000868F8"/>
    <w:rPr>
      <w:rFonts w:eastAsia="宋体"/>
      <w:i/>
      <w:lang w:val="en-GB" w:eastAsia="x-none"/>
    </w:rPr>
  </w:style>
  <w:style w:type="character" w:customStyle="1" w:styleId="318">
    <w:name w:val="正文文本 3 字符1"/>
    <w:qFormat/>
    <w:rsid w:val="000868F8"/>
    <w:rPr>
      <w:rFonts w:eastAsia="Osaka"/>
      <w:color w:val="000000"/>
      <w:lang w:val="en-GB" w:eastAsia="x-none"/>
    </w:rPr>
  </w:style>
  <w:style w:type="character" w:customStyle="1" w:styleId="21e">
    <w:name w:val="正文文本缩进 2 字符1"/>
    <w:qFormat/>
    <w:rsid w:val="000868F8"/>
    <w:rPr>
      <w:rFonts w:eastAsia="MS Mincho"/>
      <w:lang w:val="en-GB" w:eastAsia="en-GB"/>
    </w:rPr>
  </w:style>
  <w:style w:type="character" w:customStyle="1" w:styleId="1fffd">
    <w:name w:val="尾注文本 字符1"/>
    <w:qFormat/>
    <w:rsid w:val="000868F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868F8"/>
    <w:rPr>
      <w:rFonts w:eastAsia="MS Mincho"/>
      <w:b/>
      <w:lang w:val="en-GB" w:eastAsia="en-US"/>
    </w:rPr>
  </w:style>
  <w:style w:type="character" w:customStyle="1" w:styleId="712">
    <w:name w:val="标题 7 字符1"/>
    <w:aliases w:val="L7 字符1,Header 7 字符1"/>
    <w:qFormat/>
    <w:rsid w:val="000868F8"/>
    <w:rPr>
      <w:rFonts w:ascii="Arial" w:eastAsia="Times New Roman" w:hAnsi="Arial"/>
    </w:rPr>
  </w:style>
  <w:style w:type="character" w:customStyle="1" w:styleId="811">
    <w:name w:val="标题 8 字符1"/>
    <w:qFormat/>
    <w:rsid w:val="000868F8"/>
    <w:rPr>
      <w:rFonts w:ascii="Arial" w:eastAsia="Times New Roman" w:hAnsi="Arial"/>
      <w:sz w:val="36"/>
    </w:rPr>
  </w:style>
  <w:style w:type="character" w:customStyle="1" w:styleId="912">
    <w:name w:val="标题 9 字符1"/>
    <w:aliases w:val="Figure Heading 字符,FH 字符"/>
    <w:qFormat/>
    <w:rsid w:val="000868F8"/>
    <w:rPr>
      <w:rFonts w:ascii="Arial" w:eastAsia="Times New Roman" w:hAnsi="Arial"/>
      <w:sz w:val="36"/>
    </w:rPr>
  </w:style>
  <w:style w:type="character" w:customStyle="1" w:styleId="1ffff">
    <w:name w:val="注释标题 字符1"/>
    <w:qFormat/>
    <w:rsid w:val="000868F8"/>
    <w:rPr>
      <w:rFonts w:eastAsia="MS Mincho"/>
      <w:lang w:eastAsia="en-US"/>
    </w:rPr>
  </w:style>
  <w:style w:type="character" w:customStyle="1" w:styleId="HTML11">
    <w:name w:val="HTML 预设格式 字符1"/>
    <w:rsid w:val="000868F8"/>
    <w:rPr>
      <w:rFonts w:ascii="Courier New" w:eastAsia="MS Mincho" w:hAnsi="Courier New"/>
      <w:lang w:val="en-GB" w:eastAsia="ja-JP"/>
    </w:rPr>
  </w:style>
  <w:style w:type="character" w:customStyle="1" w:styleId="jlqj4b">
    <w:name w:val="jlqj4b"/>
    <w:basedOn w:val="a2"/>
    <w:rsid w:val="000868F8"/>
  </w:style>
  <w:style w:type="character" w:customStyle="1" w:styleId="yieifb">
    <w:name w:val="yieifb"/>
    <w:basedOn w:val="a2"/>
    <w:rsid w:val="000868F8"/>
  </w:style>
  <w:style w:type="character" w:customStyle="1" w:styleId="kihvae">
    <w:name w:val="kihvae"/>
    <w:basedOn w:val="a2"/>
    <w:rsid w:val="000868F8"/>
  </w:style>
  <w:style w:type="character" w:customStyle="1" w:styleId="viiyi">
    <w:name w:val="viiyi"/>
    <w:basedOn w:val="a2"/>
    <w:rsid w:val="00086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8DFB4-A212-4BED-BEDF-5E3C64FDF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1376</TotalTime>
  <Pages>4</Pages>
  <Words>630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262</cp:revision>
  <cp:lastPrinted>1899-12-31T23:00:00Z</cp:lastPrinted>
  <dcterms:created xsi:type="dcterms:W3CDTF">2021-04-23T08:40:00Z</dcterms:created>
  <dcterms:modified xsi:type="dcterms:W3CDTF">2022-08-07T08:21:00Z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